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C7206" w14:textId="13289A3E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3E4B59">
        <w:rPr>
          <w:rFonts w:hint="eastAsia"/>
          <w:b/>
          <w:i/>
          <w:noProof/>
          <w:sz w:val="28"/>
          <w:lang w:eastAsia="zh-CN"/>
        </w:rPr>
        <w:t>2</w:t>
      </w:r>
      <w:r w:rsidR="007D5C7A">
        <w:rPr>
          <w:rFonts w:hint="eastAsia"/>
          <w:b/>
          <w:i/>
          <w:noProof/>
          <w:sz w:val="28"/>
          <w:lang w:eastAsia="zh-CN"/>
        </w:rPr>
        <w:t>767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6658D9" w:rsidR="001E41F3" w:rsidRPr="00410371" w:rsidRDefault="004848E1" w:rsidP="004848E1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32.29</w:t>
            </w:r>
            <w:r w:rsidR="00EE2266">
              <w:rPr>
                <w:rFonts w:hint="eastAsia"/>
                <w:b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746DA0" w:rsidR="001E41F3" w:rsidRPr="00410371" w:rsidRDefault="003E4B5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9CC1B3" w:rsidR="001E41F3" w:rsidRPr="00410371" w:rsidRDefault="007D5C7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D29004" w:rsidR="001E41F3" w:rsidRPr="00410371" w:rsidRDefault="003E4B5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1C96C4" w:rsidR="00F25D98" w:rsidRDefault="004848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3CA792" w:rsidR="001E41F3" w:rsidRDefault="00EE2266">
            <w:pPr>
              <w:pStyle w:val="CRCoverPage"/>
              <w:spacing w:after="0"/>
              <w:ind w:left="100"/>
              <w:rPr>
                <w:noProof/>
              </w:rPr>
            </w:pPr>
            <w:r w:rsidRPr="00EE2266">
              <w:rPr>
                <w:noProof/>
              </w:rPr>
              <w:t>Rel-19 CR TS 32.298 Add charging information to CDR for 5GS LCS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A2ADCF" w:rsidR="001E41F3" w:rsidRDefault="00230E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B403F8" w:rsidR="001E41F3" w:rsidRDefault="00230E5E">
            <w:pPr>
              <w:pStyle w:val="CRCoverPage"/>
              <w:spacing w:after="0"/>
              <w:ind w:left="100"/>
              <w:rPr>
                <w:noProof/>
              </w:rPr>
            </w:pPr>
            <w:r w:rsidRPr="007825DC">
              <w:rPr>
                <w:noProof/>
              </w:rPr>
              <w:t>CH_5G_eLCS_Ph3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7F519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848E1">
              <w:rPr>
                <w:rFonts w:hint="eastAsia"/>
                <w:lang w:eastAsia="zh-CN"/>
              </w:rPr>
              <w:t>5</w:t>
            </w:r>
            <w:r>
              <w:t>-</w:t>
            </w:r>
            <w:r w:rsidR="004848E1">
              <w:rPr>
                <w:rFonts w:hint="eastAsia"/>
                <w:lang w:eastAsia="zh-CN"/>
              </w:rPr>
              <w:t>05</w:t>
            </w:r>
            <w:r>
              <w:t>-</w:t>
            </w:r>
            <w:r w:rsidR="004848E1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0B050" w:rsidR="001E41F3" w:rsidRDefault="004848E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C97CA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848E1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23C7E1" w:rsidR="001E41F3" w:rsidRDefault="00484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 c</w:t>
            </w:r>
            <w:r>
              <w:t>harging</w:t>
            </w:r>
            <w:r>
              <w:rPr>
                <w:rFonts w:hint="eastAsia"/>
                <w:lang w:eastAsia="zh-CN"/>
              </w:rPr>
              <w:t xml:space="preserve"> information</w:t>
            </w:r>
            <w:r>
              <w:t xml:space="preserve"> </w:t>
            </w:r>
            <w:r w:rsidR="00EE2266">
              <w:rPr>
                <w:rFonts w:hint="eastAsia"/>
                <w:lang w:eastAsia="zh-CN"/>
              </w:rPr>
              <w:t xml:space="preserve">to CDR </w:t>
            </w:r>
            <w:r>
              <w:rPr>
                <w:rFonts w:hint="eastAsia"/>
                <w:lang w:eastAsia="zh-CN"/>
              </w:rPr>
              <w:t>for 5GS LCS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9C79F" w:rsidR="001E41F3" w:rsidRDefault="004848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>
              <w:rPr>
                <w:rFonts w:hint="eastAsia"/>
                <w:lang w:eastAsia="zh-CN"/>
              </w:rPr>
              <w:t>c</w:t>
            </w:r>
            <w:r>
              <w:t>harging</w:t>
            </w:r>
            <w:r>
              <w:rPr>
                <w:rFonts w:hint="eastAsia"/>
                <w:lang w:eastAsia="zh-CN"/>
              </w:rPr>
              <w:t xml:space="preserve"> information</w:t>
            </w:r>
            <w:r>
              <w:t xml:space="preserve"> </w:t>
            </w:r>
            <w:r w:rsidR="00EE2266">
              <w:rPr>
                <w:rFonts w:hint="eastAsia"/>
                <w:lang w:eastAsia="zh-CN"/>
              </w:rPr>
              <w:t xml:space="preserve">to CDR </w:t>
            </w:r>
            <w:r>
              <w:rPr>
                <w:rFonts w:hint="eastAsia"/>
                <w:lang w:eastAsia="zh-CN"/>
              </w:rPr>
              <w:t>for 5GS LCS converged c</w:t>
            </w:r>
            <w:r>
              <w:t>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8D0DEF" w:rsidR="001E41F3" w:rsidRDefault="00484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Charging for 5GS LCS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B96A1F" w:rsidR="001E41F3" w:rsidRDefault="007D5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3DFCC4" w:rsidR="001E41F3" w:rsidRDefault="00093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494EE2" w:rsidR="001E41F3" w:rsidRDefault="00093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8731D8" w:rsidR="001E41F3" w:rsidRDefault="004848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863041" w:rsidR="001E41F3" w:rsidRDefault="003220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ab"/>
                  <w:lang w:val="en-US"/>
                </w:rPr>
                <w:t>https://forge.3gpp.org/rep/sa5/CH/-/merge_requests/60</w:t>
              </w:r>
            </w:hyperlink>
            <w:r>
              <w:t xml:space="preserve"> at commit ed13ce41340115fe46c4f8cae031348b053dfaa4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102AA7" w:rsidR="008863B9" w:rsidRDefault="00AA3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Revision of </w:t>
            </w:r>
            <w:r w:rsidRPr="00D9458F">
              <w:rPr>
                <w:noProof/>
                <w:lang w:eastAsia="zh-CN"/>
              </w:rPr>
              <w:t>S5-25230</w:t>
            </w: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58CC" w14:paraId="4CD6CE84" w14:textId="77777777" w:rsidTr="001B7BE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DD844DE" w14:textId="77777777" w:rsidR="00B858CC" w:rsidRDefault="00B858CC" w:rsidP="001B7BE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02329193" w14:textId="77777777" w:rsidR="00C30EDF" w:rsidRDefault="00C30EDF" w:rsidP="00C30EDF">
      <w:pPr>
        <w:rPr>
          <w:lang w:eastAsia="zh-CN"/>
        </w:rPr>
      </w:pPr>
    </w:p>
    <w:p w14:paraId="45F264B8" w14:textId="77777777" w:rsidR="00C146B2" w:rsidRDefault="00C146B2" w:rsidP="00C146B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F0EC77F" w14:textId="77777777" w:rsidR="00C146B2" w:rsidRPr="00A717EB" w:rsidRDefault="00C146B2" w:rsidP="00C146B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5085F79" w14:textId="77777777" w:rsidR="00C146B2" w:rsidRPr="008F7C23" w:rsidRDefault="00C146B2" w:rsidP="00C146B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D43AD66" w14:textId="77777777" w:rsidR="00C146B2" w:rsidRDefault="00C146B2" w:rsidP="00C146B2">
      <w:pPr>
        <w:pStyle w:val="PL"/>
      </w:pPr>
      <w:r>
        <w:t>CHFChargingDataTypes {itu-t (0) identified-organization (4) etsi (0) mobileDomain (0) charging (5) chfChargingDataTypes (15) asn1Module (0) version1 (0)}</w:t>
      </w:r>
    </w:p>
    <w:p w14:paraId="0860196B" w14:textId="77777777" w:rsidR="00C146B2" w:rsidRDefault="00C146B2" w:rsidP="00C146B2">
      <w:pPr>
        <w:pStyle w:val="PL"/>
      </w:pPr>
      <w:r>
        <w:t>DEFINITIONS IMPLICIT TAGS</w:t>
      </w:r>
      <w:r>
        <w:tab/>
        <w:t>::=</w:t>
      </w:r>
    </w:p>
    <w:p w14:paraId="69BBDEE8" w14:textId="77777777" w:rsidR="00C146B2" w:rsidRDefault="00C146B2" w:rsidP="00C146B2">
      <w:pPr>
        <w:pStyle w:val="PL"/>
      </w:pPr>
    </w:p>
    <w:p w14:paraId="67635D98" w14:textId="77777777" w:rsidR="00C146B2" w:rsidRDefault="00C146B2" w:rsidP="00C146B2">
      <w:pPr>
        <w:pStyle w:val="PL"/>
      </w:pPr>
      <w:r>
        <w:t>BEGIN</w:t>
      </w:r>
    </w:p>
    <w:p w14:paraId="6A0A7EF6" w14:textId="77777777" w:rsidR="00C146B2" w:rsidRDefault="00C146B2" w:rsidP="00C146B2">
      <w:pPr>
        <w:pStyle w:val="PL"/>
      </w:pPr>
    </w:p>
    <w:p w14:paraId="2FB58F0A" w14:textId="77777777" w:rsidR="00C146B2" w:rsidRDefault="00C146B2" w:rsidP="00C146B2">
      <w:pPr>
        <w:pStyle w:val="PL"/>
      </w:pPr>
      <w:r>
        <w:t xml:space="preserve">-- EXPORTS everything </w:t>
      </w:r>
    </w:p>
    <w:p w14:paraId="633D4D25" w14:textId="77777777" w:rsidR="00C146B2" w:rsidRDefault="00C146B2" w:rsidP="00C146B2">
      <w:pPr>
        <w:pStyle w:val="PL"/>
      </w:pPr>
    </w:p>
    <w:p w14:paraId="41C56E77" w14:textId="77777777" w:rsidR="00C146B2" w:rsidRDefault="00C146B2" w:rsidP="00C146B2">
      <w:pPr>
        <w:pStyle w:val="PL"/>
      </w:pPr>
      <w:r>
        <w:t>IMPORTS</w:t>
      </w:r>
      <w:r>
        <w:tab/>
      </w:r>
    </w:p>
    <w:p w14:paraId="4E2BA5E5" w14:textId="77777777" w:rsidR="00C146B2" w:rsidRDefault="00C146B2" w:rsidP="00C146B2">
      <w:pPr>
        <w:pStyle w:val="PL"/>
      </w:pPr>
    </w:p>
    <w:p w14:paraId="7B8813C9" w14:textId="77777777" w:rsidR="00C146B2" w:rsidRDefault="00C146B2" w:rsidP="00C146B2">
      <w:pPr>
        <w:pStyle w:val="PL"/>
      </w:pPr>
      <w:r>
        <w:t>CallDuration,</w:t>
      </w:r>
    </w:p>
    <w:p w14:paraId="2E6BFECE" w14:textId="77777777" w:rsidR="00C146B2" w:rsidRDefault="00C146B2" w:rsidP="00C146B2">
      <w:pPr>
        <w:pStyle w:val="PL"/>
      </w:pPr>
      <w:r>
        <w:t>CauseForRecClosing,</w:t>
      </w:r>
    </w:p>
    <w:p w14:paraId="001AF730" w14:textId="77777777" w:rsidR="00C146B2" w:rsidRDefault="00C146B2" w:rsidP="00C146B2">
      <w:pPr>
        <w:pStyle w:val="PL"/>
      </w:pPr>
      <w:r>
        <w:t>ChargingID,</w:t>
      </w:r>
    </w:p>
    <w:p w14:paraId="25899174" w14:textId="77777777" w:rsidR="00C146B2" w:rsidRDefault="00C146B2" w:rsidP="00C146B2">
      <w:pPr>
        <w:pStyle w:val="PL"/>
      </w:pPr>
      <w:r>
        <w:t>DataVolumeOctets,</w:t>
      </w:r>
    </w:p>
    <w:p w14:paraId="299DDEA5" w14:textId="77777777" w:rsidR="00C146B2" w:rsidRDefault="00C146B2" w:rsidP="00C146B2">
      <w:pPr>
        <w:pStyle w:val="PL"/>
      </w:pPr>
      <w:r>
        <w:t>Diagnostics,</w:t>
      </w:r>
    </w:p>
    <w:p w14:paraId="28731717" w14:textId="77777777" w:rsidR="00C146B2" w:rsidRDefault="00C146B2" w:rsidP="00C146B2">
      <w:pPr>
        <w:pStyle w:val="PL"/>
      </w:pPr>
      <w:r>
        <w:t>Ecgi,</w:t>
      </w:r>
    </w:p>
    <w:p w14:paraId="62499B34" w14:textId="77777777" w:rsidR="00C146B2" w:rsidRDefault="00C146B2" w:rsidP="00C146B2">
      <w:pPr>
        <w:pStyle w:val="PL"/>
      </w:pPr>
      <w:r>
        <w:t>EnhancedDiagnostics,</w:t>
      </w:r>
    </w:p>
    <w:p w14:paraId="3CD40F87" w14:textId="77777777" w:rsidR="00C146B2" w:rsidRDefault="00C146B2" w:rsidP="00C146B2">
      <w:pPr>
        <w:pStyle w:val="PL"/>
      </w:pPr>
      <w:r>
        <w:t>DynamicAddressFlag,</w:t>
      </w:r>
    </w:p>
    <w:p w14:paraId="2E648EA0" w14:textId="77777777" w:rsidR="00C146B2" w:rsidRDefault="00C146B2" w:rsidP="00C146B2">
      <w:pPr>
        <w:pStyle w:val="PL"/>
      </w:pPr>
      <w:r>
        <w:t>InvolvedParty,</w:t>
      </w:r>
    </w:p>
    <w:p w14:paraId="62C06F22" w14:textId="77777777" w:rsidR="00C146B2" w:rsidRDefault="00C146B2" w:rsidP="00C146B2">
      <w:pPr>
        <w:pStyle w:val="PL"/>
      </w:pPr>
      <w:r>
        <w:t>IPAddress,</w:t>
      </w:r>
    </w:p>
    <w:p w14:paraId="0B74517B" w14:textId="77777777" w:rsidR="00C146B2" w:rsidRDefault="00C146B2" w:rsidP="00C146B2">
      <w:pPr>
        <w:pStyle w:val="PL"/>
      </w:pPr>
      <w:r>
        <w:t>LocalSequenceNumber,</w:t>
      </w:r>
    </w:p>
    <w:p w14:paraId="0866A544" w14:textId="77777777" w:rsidR="00C146B2" w:rsidRDefault="00C146B2" w:rsidP="00C146B2">
      <w:pPr>
        <w:pStyle w:val="PL"/>
      </w:pPr>
      <w:r>
        <w:t>ManagementExtensions,</w:t>
      </w:r>
    </w:p>
    <w:p w14:paraId="64DEE36A" w14:textId="77777777" w:rsidR="00C146B2" w:rsidRDefault="00C146B2" w:rsidP="00C146B2">
      <w:pPr>
        <w:pStyle w:val="PL"/>
      </w:pPr>
      <w:r>
        <w:t>MessageClass,</w:t>
      </w:r>
    </w:p>
    <w:p w14:paraId="55C73ECF" w14:textId="77777777" w:rsidR="00C146B2" w:rsidRDefault="00C146B2" w:rsidP="00C146B2">
      <w:pPr>
        <w:pStyle w:val="PL"/>
      </w:pPr>
      <w:r>
        <w:t>MessageReference,</w:t>
      </w:r>
    </w:p>
    <w:p w14:paraId="57C17B37" w14:textId="77777777" w:rsidR="00C146B2" w:rsidRDefault="00C146B2" w:rsidP="00C146B2">
      <w:pPr>
        <w:pStyle w:val="PL"/>
      </w:pPr>
      <w:r>
        <w:t>MSCAddress,</w:t>
      </w:r>
    </w:p>
    <w:p w14:paraId="34A0DC06" w14:textId="77777777" w:rsidR="00C146B2" w:rsidRDefault="00C146B2" w:rsidP="00C146B2">
      <w:pPr>
        <w:pStyle w:val="PL"/>
      </w:pPr>
      <w:r>
        <w:t>MSISDN,</w:t>
      </w:r>
    </w:p>
    <w:p w14:paraId="1A25B35D" w14:textId="77777777" w:rsidR="00C146B2" w:rsidRDefault="00C146B2" w:rsidP="00C146B2">
      <w:pPr>
        <w:pStyle w:val="PL"/>
      </w:pPr>
      <w:r>
        <w:t>MSTimeZone,</w:t>
      </w:r>
    </w:p>
    <w:p w14:paraId="335EC0D1" w14:textId="77777777" w:rsidR="00C146B2" w:rsidRDefault="00C146B2" w:rsidP="00C146B2">
      <w:pPr>
        <w:pStyle w:val="PL"/>
      </w:pPr>
      <w:r>
        <w:t>Ncgi,</w:t>
      </w:r>
    </w:p>
    <w:p w14:paraId="5517D715" w14:textId="77777777" w:rsidR="00C146B2" w:rsidRDefault="00C146B2" w:rsidP="00C146B2">
      <w:pPr>
        <w:pStyle w:val="PL"/>
      </w:pPr>
      <w:r>
        <w:t>Nid,</w:t>
      </w:r>
    </w:p>
    <w:p w14:paraId="0EA33392" w14:textId="77777777" w:rsidR="00C146B2" w:rsidRDefault="00C146B2" w:rsidP="00C146B2">
      <w:pPr>
        <w:pStyle w:val="PL"/>
      </w:pPr>
      <w:r>
        <w:t>NodeAddress,</w:t>
      </w:r>
    </w:p>
    <w:p w14:paraId="25FE33F1" w14:textId="77777777" w:rsidR="00C146B2" w:rsidRDefault="00C146B2" w:rsidP="00C146B2">
      <w:pPr>
        <w:pStyle w:val="PL"/>
      </w:pPr>
      <w:r>
        <w:t>PLMN-Id,</w:t>
      </w:r>
    </w:p>
    <w:p w14:paraId="241B7E77" w14:textId="77777777" w:rsidR="00C146B2" w:rsidRDefault="00C146B2" w:rsidP="00C146B2">
      <w:pPr>
        <w:pStyle w:val="PL"/>
      </w:pPr>
      <w:r>
        <w:t>PriorityType,</w:t>
      </w:r>
    </w:p>
    <w:p w14:paraId="4DCF73DF" w14:textId="77777777" w:rsidR="00C146B2" w:rsidRDefault="00C146B2" w:rsidP="00C146B2">
      <w:pPr>
        <w:pStyle w:val="PL"/>
      </w:pPr>
      <w:r>
        <w:t>PSCellInformation,</w:t>
      </w:r>
    </w:p>
    <w:p w14:paraId="2A9D0748" w14:textId="77777777" w:rsidR="00C146B2" w:rsidRDefault="00C146B2" w:rsidP="00C146B2">
      <w:pPr>
        <w:pStyle w:val="PL"/>
      </w:pPr>
      <w:r>
        <w:t>RANNASCause,</w:t>
      </w:r>
    </w:p>
    <w:p w14:paraId="652D23C1" w14:textId="77777777" w:rsidR="00C146B2" w:rsidRDefault="00C146B2" w:rsidP="00C146B2">
      <w:pPr>
        <w:pStyle w:val="PL"/>
      </w:pPr>
      <w:r>
        <w:t>RecordType,</w:t>
      </w:r>
    </w:p>
    <w:p w14:paraId="0FC191B6" w14:textId="77777777" w:rsidR="00C146B2" w:rsidRDefault="00C146B2" w:rsidP="00C146B2">
      <w:pPr>
        <w:pStyle w:val="PL"/>
      </w:pPr>
      <w:r>
        <w:t>ServiceSpecificInfo,</w:t>
      </w:r>
    </w:p>
    <w:p w14:paraId="0FFFAA7E" w14:textId="77777777" w:rsidR="00C146B2" w:rsidRDefault="00C146B2" w:rsidP="00C146B2">
      <w:pPr>
        <w:pStyle w:val="PL"/>
      </w:pPr>
      <w:r>
        <w:t>Session-Id,</w:t>
      </w:r>
    </w:p>
    <w:p w14:paraId="5E3C602A" w14:textId="77777777" w:rsidR="00C146B2" w:rsidRDefault="00C146B2" w:rsidP="00C146B2">
      <w:pPr>
        <w:pStyle w:val="PL"/>
      </w:pPr>
      <w:r>
        <w:t>SubscriberEquipmentNumber,</w:t>
      </w:r>
    </w:p>
    <w:p w14:paraId="4D421488" w14:textId="77777777" w:rsidR="00C146B2" w:rsidRDefault="00C146B2" w:rsidP="00C146B2">
      <w:pPr>
        <w:pStyle w:val="PL"/>
      </w:pPr>
      <w:r>
        <w:t>SubscriptionID,</w:t>
      </w:r>
    </w:p>
    <w:p w14:paraId="7B1A871C" w14:textId="77777777" w:rsidR="00C146B2" w:rsidRDefault="00C146B2" w:rsidP="00C146B2">
      <w:pPr>
        <w:pStyle w:val="PL"/>
      </w:pPr>
      <w:r>
        <w:t>ThreeGPPPSDataOffStatus,</w:t>
      </w:r>
    </w:p>
    <w:p w14:paraId="43BE37FB" w14:textId="77777777" w:rsidR="00C146B2" w:rsidRDefault="00C146B2" w:rsidP="00C146B2">
      <w:pPr>
        <w:pStyle w:val="PL"/>
      </w:pPr>
      <w:r>
        <w:t>TimeStamp,</w:t>
      </w:r>
    </w:p>
    <w:p w14:paraId="737666EE" w14:textId="77777777" w:rsidR="00C146B2" w:rsidRDefault="00C146B2" w:rsidP="00C146B2">
      <w:pPr>
        <w:pStyle w:val="PL"/>
      </w:pPr>
      <w:r>
        <w:t>TMGI</w:t>
      </w:r>
    </w:p>
    <w:p w14:paraId="2057B4FE" w14:textId="77777777" w:rsidR="00C146B2" w:rsidRDefault="00C146B2" w:rsidP="00C146B2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5FC749EA" w14:textId="77777777" w:rsidR="00C146B2" w:rsidRDefault="00C146B2" w:rsidP="00C146B2">
      <w:pPr>
        <w:pStyle w:val="PL"/>
      </w:pPr>
    </w:p>
    <w:p w14:paraId="7B6B8772" w14:textId="77777777" w:rsidR="00C146B2" w:rsidRDefault="00C146B2" w:rsidP="00C146B2">
      <w:pPr>
        <w:pStyle w:val="PL"/>
      </w:pPr>
      <w:r>
        <w:t>AddressString,</w:t>
      </w:r>
    </w:p>
    <w:p w14:paraId="673820C4" w14:textId="77777777" w:rsidR="00C146B2" w:rsidRDefault="00C146B2" w:rsidP="00C146B2">
      <w:pPr>
        <w:pStyle w:val="PL"/>
      </w:pPr>
      <w:r>
        <w:t>IMSI</w:t>
      </w:r>
    </w:p>
    <w:p w14:paraId="6F4DDEE2" w14:textId="77777777" w:rsidR="00C146B2" w:rsidRDefault="00C146B2" w:rsidP="00C146B2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196C8295" w14:textId="77777777" w:rsidR="00C146B2" w:rsidRDefault="00C146B2" w:rsidP="00C146B2">
      <w:pPr>
        <w:pStyle w:val="PL"/>
      </w:pPr>
    </w:p>
    <w:p w14:paraId="72DA58FB" w14:textId="77777777" w:rsidR="00C146B2" w:rsidRDefault="00C146B2" w:rsidP="00C146B2">
      <w:pPr>
        <w:pStyle w:val="PL"/>
      </w:pPr>
      <w:r>
        <w:t>CalleePartyInformation,</w:t>
      </w:r>
    </w:p>
    <w:p w14:paraId="3D9480A2" w14:textId="77777777" w:rsidR="00C146B2" w:rsidRDefault="00C146B2" w:rsidP="00C146B2">
      <w:pPr>
        <w:pStyle w:val="PL"/>
      </w:pPr>
      <w:r>
        <w:t>ChargingCharacteristics,</w:t>
      </w:r>
    </w:p>
    <w:p w14:paraId="05178C9D" w14:textId="77777777" w:rsidR="00C146B2" w:rsidRDefault="00C146B2" w:rsidP="00C146B2">
      <w:pPr>
        <w:pStyle w:val="PL"/>
      </w:pPr>
      <w:r>
        <w:t>ChargingRuleBaseName,</w:t>
      </w:r>
    </w:p>
    <w:p w14:paraId="737A1AA1" w14:textId="77777777" w:rsidR="00C146B2" w:rsidRDefault="00C146B2" w:rsidP="00C146B2">
      <w:pPr>
        <w:pStyle w:val="PL"/>
      </w:pPr>
      <w:r>
        <w:t>ChChSelectionMode,</w:t>
      </w:r>
    </w:p>
    <w:p w14:paraId="2E5C8A26" w14:textId="77777777" w:rsidR="00C146B2" w:rsidRDefault="00C146B2" w:rsidP="00C146B2">
      <w:pPr>
        <w:pStyle w:val="PL"/>
      </w:pPr>
      <w:r>
        <w:t>EventBasedChargingInformation,</w:t>
      </w:r>
    </w:p>
    <w:p w14:paraId="2F2CB0CB" w14:textId="77777777" w:rsidR="00C146B2" w:rsidRDefault="00C146B2" w:rsidP="00C146B2">
      <w:pPr>
        <w:pStyle w:val="PL"/>
      </w:pPr>
      <w:r>
        <w:t>PresenceReportingAreaInfo,</w:t>
      </w:r>
    </w:p>
    <w:p w14:paraId="60871F2E" w14:textId="77777777" w:rsidR="00C146B2" w:rsidRDefault="00C146B2" w:rsidP="00C146B2">
      <w:pPr>
        <w:pStyle w:val="PL"/>
      </w:pPr>
      <w:r>
        <w:t>RatingGroupId,</w:t>
      </w:r>
    </w:p>
    <w:p w14:paraId="3AC413D5" w14:textId="77777777" w:rsidR="00C146B2" w:rsidRDefault="00C146B2" w:rsidP="00C146B2">
      <w:pPr>
        <w:pStyle w:val="PL"/>
      </w:pPr>
      <w:r>
        <w:t>ServiceIdentifier</w:t>
      </w:r>
    </w:p>
    <w:p w14:paraId="0F39B058" w14:textId="77777777" w:rsidR="00C146B2" w:rsidRDefault="00C146B2" w:rsidP="00C146B2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332ECAE7" w14:textId="77777777" w:rsidR="00C146B2" w:rsidRDefault="00C146B2" w:rsidP="00C146B2">
      <w:pPr>
        <w:pStyle w:val="PL"/>
      </w:pPr>
    </w:p>
    <w:p w14:paraId="252ADCD5" w14:textId="77777777" w:rsidR="00C146B2" w:rsidRDefault="00C146B2" w:rsidP="00C146B2">
      <w:pPr>
        <w:pStyle w:val="PL"/>
      </w:pPr>
      <w:r>
        <w:t>OriginatorInfo,</w:t>
      </w:r>
    </w:p>
    <w:p w14:paraId="786693D8" w14:textId="77777777" w:rsidR="00C146B2" w:rsidRDefault="00C146B2" w:rsidP="00C146B2">
      <w:pPr>
        <w:pStyle w:val="PL"/>
      </w:pPr>
      <w:r>
        <w:t>RecipientInfo,</w:t>
      </w:r>
    </w:p>
    <w:p w14:paraId="1242B5B7" w14:textId="77777777" w:rsidR="00C146B2" w:rsidRDefault="00C146B2" w:rsidP="00C146B2">
      <w:pPr>
        <w:pStyle w:val="PL"/>
      </w:pPr>
      <w:r>
        <w:t>RecipientAddress,</w:t>
      </w:r>
    </w:p>
    <w:p w14:paraId="2441E4DB" w14:textId="77777777" w:rsidR="00C146B2" w:rsidRDefault="00C146B2" w:rsidP="00C146B2">
      <w:pPr>
        <w:pStyle w:val="PL"/>
      </w:pPr>
      <w:r>
        <w:t>SMAddressInfo,</w:t>
      </w:r>
    </w:p>
    <w:p w14:paraId="0EF561F4" w14:textId="77777777" w:rsidR="00C146B2" w:rsidRDefault="00C146B2" w:rsidP="00C146B2">
      <w:pPr>
        <w:pStyle w:val="PL"/>
      </w:pPr>
      <w:r>
        <w:lastRenderedPageBreak/>
        <w:t>SMMessageType,</w:t>
      </w:r>
    </w:p>
    <w:p w14:paraId="76BB908C" w14:textId="77777777" w:rsidR="00C146B2" w:rsidRDefault="00C146B2" w:rsidP="00C146B2">
      <w:pPr>
        <w:pStyle w:val="PL"/>
      </w:pPr>
      <w:r>
        <w:t>SMSResult,</w:t>
      </w:r>
    </w:p>
    <w:p w14:paraId="14A552EF" w14:textId="77777777" w:rsidR="00C146B2" w:rsidRDefault="00C146B2" w:rsidP="00C146B2">
      <w:pPr>
        <w:pStyle w:val="PL"/>
      </w:pPr>
      <w:r>
        <w:t>SMSStatus</w:t>
      </w:r>
    </w:p>
    <w:p w14:paraId="256B48E8" w14:textId="77777777" w:rsidR="00C146B2" w:rsidRDefault="00C146B2" w:rsidP="00C146B2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1FD8BAF5" w14:textId="77777777" w:rsidR="00C146B2" w:rsidRDefault="00C146B2" w:rsidP="00C146B2">
      <w:pPr>
        <w:pStyle w:val="PL"/>
      </w:pPr>
    </w:p>
    <w:p w14:paraId="58891834" w14:textId="77777777" w:rsidR="00C146B2" w:rsidRDefault="00C146B2" w:rsidP="00C146B2">
      <w:pPr>
        <w:pStyle w:val="PL"/>
      </w:pPr>
      <w:r>
        <w:t>APIDirection</w:t>
      </w:r>
    </w:p>
    <w:p w14:paraId="1E725C82" w14:textId="77777777" w:rsidR="00C146B2" w:rsidRDefault="00C146B2" w:rsidP="00C146B2">
      <w:pPr>
        <w:pStyle w:val="PL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2453A3FF" w14:textId="77777777" w:rsidR="00C146B2" w:rsidRDefault="00C146B2" w:rsidP="00C146B2">
      <w:pPr>
        <w:pStyle w:val="PL"/>
      </w:pPr>
    </w:p>
    <w:p w14:paraId="37C72D07" w14:textId="77777777" w:rsidR="00C146B2" w:rsidRDefault="00C146B2" w:rsidP="00C146B2">
      <w:pPr>
        <w:pStyle w:val="PL"/>
      </w:pPr>
      <w:r>
        <w:t>SupplService</w:t>
      </w:r>
    </w:p>
    <w:p w14:paraId="6F1732A4" w14:textId="77777777" w:rsidR="00C146B2" w:rsidRDefault="00C146B2" w:rsidP="00C146B2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67FEBA42" w14:textId="77777777" w:rsidR="00C146B2" w:rsidRDefault="00C146B2" w:rsidP="00C146B2">
      <w:pPr>
        <w:pStyle w:val="PL"/>
      </w:pPr>
    </w:p>
    <w:p w14:paraId="323C5968" w14:textId="77777777" w:rsidR="00C146B2" w:rsidRDefault="00C146B2" w:rsidP="00C146B2">
      <w:pPr>
        <w:pStyle w:val="PL"/>
      </w:pPr>
    </w:p>
    <w:p w14:paraId="503EC60B" w14:textId="77777777" w:rsidR="00C146B2" w:rsidRDefault="00C146B2" w:rsidP="00C146B2">
      <w:pPr>
        <w:pStyle w:val="PL"/>
      </w:pPr>
      <w:r>
        <w:t>AccessNetworkInfoChange,</w:t>
      </w:r>
    </w:p>
    <w:p w14:paraId="134076FB" w14:textId="77777777" w:rsidR="00C146B2" w:rsidRDefault="00C146B2" w:rsidP="00C146B2">
      <w:pPr>
        <w:pStyle w:val="PL"/>
      </w:pPr>
      <w:r>
        <w:t>AccessTransferInformation,</w:t>
      </w:r>
    </w:p>
    <w:p w14:paraId="2B212CA3" w14:textId="77777777" w:rsidR="00C146B2" w:rsidRDefault="00C146B2" w:rsidP="00C146B2">
      <w:pPr>
        <w:pStyle w:val="PL"/>
      </w:pPr>
      <w:r>
        <w:t>ApplicationServersInformation,</w:t>
      </w:r>
    </w:p>
    <w:p w14:paraId="32BA3E8F" w14:textId="77777777" w:rsidR="00C146B2" w:rsidRDefault="00C146B2" w:rsidP="00C146B2">
      <w:pPr>
        <w:pStyle w:val="PL"/>
      </w:pPr>
      <w:r>
        <w:t>CalledIdentityChange,</w:t>
      </w:r>
    </w:p>
    <w:p w14:paraId="2DFEC985" w14:textId="77777777" w:rsidR="00C146B2" w:rsidRDefault="00C146B2" w:rsidP="00C146B2">
      <w:pPr>
        <w:pStyle w:val="PL"/>
      </w:pPr>
      <w:r>
        <w:t>CarrierSelectRouting,</w:t>
      </w:r>
    </w:p>
    <w:p w14:paraId="2285B76E" w14:textId="77777777" w:rsidR="00C146B2" w:rsidRDefault="00C146B2" w:rsidP="00C146B2">
      <w:pPr>
        <w:pStyle w:val="PL"/>
      </w:pPr>
      <w:r>
        <w:t>Early-Media-Components-List,</w:t>
      </w:r>
    </w:p>
    <w:p w14:paraId="7EDAAEB4" w14:textId="77777777" w:rsidR="00C146B2" w:rsidRDefault="00C146B2" w:rsidP="00C146B2">
      <w:pPr>
        <w:pStyle w:val="PL"/>
      </w:pPr>
      <w:r>
        <w:t>FEIdentifierList,</w:t>
      </w:r>
    </w:p>
    <w:p w14:paraId="266D34FD" w14:textId="77777777" w:rsidR="00C146B2" w:rsidRDefault="00C146B2" w:rsidP="00C146B2">
      <w:pPr>
        <w:pStyle w:val="PL"/>
      </w:pPr>
      <w:r>
        <w:t>IMS-Charging-Identifier,</w:t>
      </w:r>
    </w:p>
    <w:p w14:paraId="4696A2A7" w14:textId="77777777" w:rsidR="00C146B2" w:rsidRDefault="00C146B2" w:rsidP="00C146B2">
      <w:pPr>
        <w:pStyle w:val="PL"/>
      </w:pPr>
      <w:r>
        <w:t>IMSCommunicationServiceIdentifier,</w:t>
      </w:r>
    </w:p>
    <w:p w14:paraId="1BEACB38" w14:textId="77777777" w:rsidR="00C146B2" w:rsidRDefault="00C146B2" w:rsidP="00C146B2">
      <w:pPr>
        <w:pStyle w:val="PL"/>
      </w:pPr>
      <w:r>
        <w:t>InterOperatorIdentifiers,</w:t>
      </w:r>
    </w:p>
    <w:p w14:paraId="1982E210" w14:textId="77777777" w:rsidR="00C146B2" w:rsidRDefault="00C146B2" w:rsidP="00C146B2">
      <w:pPr>
        <w:pStyle w:val="PL"/>
      </w:pPr>
      <w:r>
        <w:t>ISUPCause,</w:t>
      </w:r>
    </w:p>
    <w:p w14:paraId="4D273490" w14:textId="77777777" w:rsidR="00C146B2" w:rsidRDefault="00C146B2" w:rsidP="00C146B2">
      <w:pPr>
        <w:pStyle w:val="PL"/>
      </w:pPr>
      <w:r>
        <w:t>ListOfInvolvedParties,</w:t>
      </w:r>
    </w:p>
    <w:p w14:paraId="74184D5A" w14:textId="77777777" w:rsidR="00C146B2" w:rsidRDefault="00C146B2" w:rsidP="00C146B2">
      <w:pPr>
        <w:pStyle w:val="PL"/>
      </w:pPr>
      <w:r>
        <w:t>ListOfReasonHeader,</w:t>
      </w:r>
    </w:p>
    <w:p w14:paraId="635C7C1D" w14:textId="77777777" w:rsidR="00C146B2" w:rsidRDefault="00C146B2" w:rsidP="00C146B2">
      <w:pPr>
        <w:pStyle w:val="PL"/>
      </w:pPr>
      <w:r>
        <w:t>MessageBody,</w:t>
      </w:r>
    </w:p>
    <w:p w14:paraId="6E125FA4" w14:textId="77777777" w:rsidR="00C146B2" w:rsidRDefault="00C146B2" w:rsidP="00C146B2">
      <w:pPr>
        <w:pStyle w:val="PL"/>
      </w:pPr>
      <w:r>
        <w:t>NNI-Information,</w:t>
      </w:r>
    </w:p>
    <w:p w14:paraId="51EC0120" w14:textId="77777777" w:rsidR="00C146B2" w:rsidRDefault="00C146B2" w:rsidP="00C146B2">
      <w:pPr>
        <w:pStyle w:val="PL"/>
      </w:pPr>
      <w:r>
        <w:t>NumberPortabilityRouting,</w:t>
      </w:r>
    </w:p>
    <w:p w14:paraId="65F40DDA" w14:textId="77777777" w:rsidR="00C146B2" w:rsidRDefault="00C146B2" w:rsidP="00C146B2">
      <w:pPr>
        <w:pStyle w:val="PL"/>
      </w:pPr>
      <w:r>
        <w:t>Role-of-Node,</w:t>
      </w:r>
    </w:p>
    <w:p w14:paraId="5EC44D3E" w14:textId="77777777" w:rsidR="00C146B2" w:rsidRDefault="00C146B2" w:rsidP="00C146B2">
      <w:pPr>
        <w:pStyle w:val="PL"/>
      </w:pPr>
      <w:r>
        <w:t>S-CSCF-Information,</w:t>
      </w:r>
    </w:p>
    <w:p w14:paraId="2BD436B1" w14:textId="77777777" w:rsidR="00C146B2" w:rsidRDefault="00C146B2" w:rsidP="00C146B2">
      <w:pPr>
        <w:pStyle w:val="PL"/>
      </w:pPr>
      <w:r>
        <w:t>SDP-Media-Component,</w:t>
      </w:r>
    </w:p>
    <w:p w14:paraId="0742DEC0" w14:textId="77777777" w:rsidR="00C146B2" w:rsidRDefault="00C146B2" w:rsidP="00C146B2">
      <w:pPr>
        <w:pStyle w:val="PL"/>
      </w:pPr>
      <w:r>
        <w:t>ServedPartyIPAddress,</w:t>
      </w:r>
    </w:p>
    <w:p w14:paraId="2B6812F0" w14:textId="77777777" w:rsidR="00C146B2" w:rsidRDefault="00C146B2" w:rsidP="00C146B2">
      <w:pPr>
        <w:pStyle w:val="PL"/>
      </w:pPr>
      <w:r>
        <w:t>Service-Id,</w:t>
      </w:r>
    </w:p>
    <w:p w14:paraId="52AB5AF3" w14:textId="77777777" w:rsidR="00C146B2" w:rsidRDefault="00C146B2" w:rsidP="00C146B2">
      <w:pPr>
        <w:pStyle w:val="PL"/>
      </w:pPr>
      <w:r>
        <w:t>SessionPriority,</w:t>
      </w:r>
    </w:p>
    <w:p w14:paraId="12CD0D59" w14:textId="77777777" w:rsidR="00C146B2" w:rsidRDefault="00C146B2" w:rsidP="00C146B2">
      <w:pPr>
        <w:pStyle w:val="PL"/>
      </w:pPr>
      <w:r>
        <w:t>SIP-Method,</w:t>
      </w:r>
    </w:p>
    <w:p w14:paraId="5F85C67A" w14:textId="77777777" w:rsidR="00C146B2" w:rsidRDefault="00C146B2" w:rsidP="00C146B2">
      <w:pPr>
        <w:pStyle w:val="PL"/>
      </w:pPr>
      <w:r>
        <w:t>TADIdentifier,</w:t>
      </w:r>
    </w:p>
    <w:p w14:paraId="2A1C2A89" w14:textId="77777777" w:rsidR="00C146B2" w:rsidRDefault="00C146B2" w:rsidP="00C146B2">
      <w:pPr>
        <w:pStyle w:val="PL"/>
      </w:pPr>
      <w:r>
        <w:t>TransitIOILists,</w:t>
      </w:r>
    </w:p>
    <w:p w14:paraId="1598990C" w14:textId="77777777" w:rsidR="00C146B2" w:rsidRDefault="00C146B2" w:rsidP="00C146B2">
      <w:pPr>
        <w:pStyle w:val="PL"/>
      </w:pPr>
      <w:r>
        <w:t>TransmissionMedium,</w:t>
      </w:r>
    </w:p>
    <w:p w14:paraId="1A341B95" w14:textId="77777777" w:rsidR="00C146B2" w:rsidRDefault="00C146B2" w:rsidP="00C146B2">
      <w:pPr>
        <w:pStyle w:val="PL"/>
      </w:pPr>
      <w:r>
        <w:t>TrunkGroupID</w:t>
      </w:r>
    </w:p>
    <w:p w14:paraId="5C12DBC6" w14:textId="77777777" w:rsidR="00C146B2" w:rsidRDefault="00C146B2" w:rsidP="00C146B2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5A86210E" w14:textId="77777777" w:rsidR="00C146B2" w:rsidRDefault="00C146B2" w:rsidP="00C146B2">
      <w:pPr>
        <w:pStyle w:val="PL"/>
      </w:pPr>
    </w:p>
    <w:p w14:paraId="66AF0607" w14:textId="77777777" w:rsidR="00C146B2" w:rsidRDefault="00C146B2" w:rsidP="00C146B2">
      <w:pPr>
        <w:pStyle w:val="PL"/>
      </w:pPr>
      <w:r>
        <w:t>AppSpecificData,</w:t>
      </w:r>
    </w:p>
    <w:p w14:paraId="6387229E" w14:textId="77777777" w:rsidR="00C146B2" w:rsidRDefault="00C146B2" w:rsidP="00C146B2">
      <w:pPr>
        <w:pStyle w:val="PL"/>
      </w:pPr>
      <w:r>
        <w:t>ProseFunctionality,</w:t>
      </w:r>
    </w:p>
    <w:p w14:paraId="5247ECB3" w14:textId="77777777" w:rsidR="00C146B2" w:rsidRDefault="00C146B2" w:rsidP="00C146B2">
      <w:pPr>
        <w:pStyle w:val="PL"/>
      </w:pPr>
      <w:r>
        <w:t>ProSeEventType,</w:t>
      </w:r>
    </w:p>
    <w:p w14:paraId="2C507F0C" w14:textId="77777777" w:rsidR="00C146B2" w:rsidRDefault="00C146B2" w:rsidP="00C146B2">
      <w:pPr>
        <w:pStyle w:val="PL"/>
      </w:pPr>
      <w:r>
        <w:t>ProSeUERole,</w:t>
      </w:r>
    </w:p>
    <w:p w14:paraId="2726B80B" w14:textId="77777777" w:rsidR="00C146B2" w:rsidRDefault="00C146B2" w:rsidP="00C146B2">
      <w:pPr>
        <w:pStyle w:val="PL"/>
      </w:pPr>
      <w:r>
        <w:t>RangeClass,</w:t>
      </w:r>
    </w:p>
    <w:p w14:paraId="136F38D1" w14:textId="77777777" w:rsidR="00C146B2" w:rsidRDefault="00C146B2" w:rsidP="00C146B2">
      <w:pPr>
        <w:pStyle w:val="PL"/>
      </w:pPr>
      <w:r>
        <w:t>ProximityAlertIndication,</w:t>
      </w:r>
    </w:p>
    <w:p w14:paraId="2CE373F5" w14:textId="77777777" w:rsidR="00C146B2" w:rsidRDefault="00C146B2" w:rsidP="00C146B2">
      <w:pPr>
        <w:pStyle w:val="PL"/>
      </w:pPr>
      <w:r>
        <w:t>ChangeOfProSeCondition,</w:t>
      </w:r>
    </w:p>
    <w:p w14:paraId="2CE4432A" w14:textId="77777777" w:rsidR="00C146B2" w:rsidRDefault="00C146B2" w:rsidP="00C146B2">
      <w:pPr>
        <w:pStyle w:val="PL"/>
      </w:pPr>
      <w:r>
        <w:t>CoverageInfo,</w:t>
      </w:r>
    </w:p>
    <w:p w14:paraId="4BF16ED6" w14:textId="77777777" w:rsidR="00C146B2" w:rsidRDefault="00C146B2" w:rsidP="00C146B2">
      <w:pPr>
        <w:pStyle w:val="PL"/>
      </w:pPr>
      <w:r>
        <w:t>RadioParameterSetInfo,</w:t>
      </w:r>
    </w:p>
    <w:p w14:paraId="0835D3A6" w14:textId="77777777" w:rsidR="00C146B2" w:rsidRDefault="00C146B2" w:rsidP="00C146B2">
      <w:pPr>
        <w:pStyle w:val="PL"/>
      </w:pPr>
      <w:r>
        <w:t>TransmitterInfo</w:t>
      </w:r>
    </w:p>
    <w:p w14:paraId="14053ADC" w14:textId="77777777" w:rsidR="00C146B2" w:rsidRDefault="00C146B2" w:rsidP="00C146B2">
      <w:pPr>
        <w:pStyle w:val="PL"/>
      </w:pPr>
      <w:r>
        <w:t>FROM ProSeChargingDataTypes {itu-t (0) identified-organization (4) etsi (0) mobileDomain (0) charging (5) proseChargingDataTypes (11) asn1Module (0) version2 (1)}</w:t>
      </w:r>
    </w:p>
    <w:p w14:paraId="27AFBC33" w14:textId="77777777" w:rsidR="00C146B2" w:rsidRDefault="00C146B2" w:rsidP="00C146B2">
      <w:pPr>
        <w:pStyle w:val="PL"/>
      </w:pPr>
      <w:r>
        <w:t>;</w:t>
      </w:r>
    </w:p>
    <w:p w14:paraId="1BD3C5CC" w14:textId="77777777" w:rsidR="00C146B2" w:rsidRDefault="00C146B2" w:rsidP="00C146B2">
      <w:pPr>
        <w:pStyle w:val="PL"/>
      </w:pPr>
    </w:p>
    <w:p w14:paraId="2657F1B6" w14:textId="77777777" w:rsidR="00C146B2" w:rsidRDefault="00C146B2" w:rsidP="00C146B2">
      <w:pPr>
        <w:pStyle w:val="PL"/>
      </w:pPr>
      <w:r>
        <w:t>--</w:t>
      </w:r>
    </w:p>
    <w:p w14:paraId="16E09B5A" w14:textId="77777777" w:rsidR="00C146B2" w:rsidRDefault="00C146B2" w:rsidP="00C146B2">
      <w:pPr>
        <w:pStyle w:val="PL"/>
      </w:pPr>
      <w:r>
        <w:t>--  CHF RECORDS</w:t>
      </w:r>
    </w:p>
    <w:p w14:paraId="41B48311" w14:textId="77777777" w:rsidR="00C146B2" w:rsidRDefault="00C146B2" w:rsidP="00C146B2">
      <w:pPr>
        <w:pStyle w:val="PL"/>
      </w:pPr>
      <w:r>
        <w:t>--</w:t>
      </w:r>
    </w:p>
    <w:p w14:paraId="451505EE" w14:textId="77777777" w:rsidR="00C146B2" w:rsidRDefault="00C146B2" w:rsidP="00C146B2">
      <w:pPr>
        <w:pStyle w:val="PL"/>
      </w:pPr>
    </w:p>
    <w:p w14:paraId="529164BC" w14:textId="77777777" w:rsidR="00C146B2" w:rsidRDefault="00C146B2" w:rsidP="00C146B2">
      <w:pPr>
        <w:pStyle w:val="PL"/>
      </w:pPr>
      <w:r>
        <w:t>CHFRecord</w:t>
      </w:r>
      <w:r>
        <w:tab/>
        <w:t xml:space="preserve">::= CHOICE </w:t>
      </w:r>
    </w:p>
    <w:p w14:paraId="2ED26201" w14:textId="77777777" w:rsidR="00C146B2" w:rsidRDefault="00C146B2" w:rsidP="00C146B2">
      <w:pPr>
        <w:pStyle w:val="PL"/>
      </w:pPr>
      <w:r>
        <w:t>--</w:t>
      </w:r>
    </w:p>
    <w:p w14:paraId="580694CE" w14:textId="77777777" w:rsidR="00C146B2" w:rsidRDefault="00C146B2" w:rsidP="00C146B2">
      <w:pPr>
        <w:pStyle w:val="PL"/>
      </w:pPr>
      <w:r>
        <w:t>-- Record values 200..201 are specific</w:t>
      </w:r>
    </w:p>
    <w:p w14:paraId="0F8797E1" w14:textId="77777777" w:rsidR="00C146B2" w:rsidRDefault="00C146B2" w:rsidP="00C146B2">
      <w:pPr>
        <w:pStyle w:val="PL"/>
      </w:pPr>
      <w:r>
        <w:t>--</w:t>
      </w:r>
    </w:p>
    <w:p w14:paraId="5FDA3B93" w14:textId="77777777" w:rsidR="00C146B2" w:rsidRDefault="00C146B2" w:rsidP="00C146B2">
      <w:pPr>
        <w:pStyle w:val="PL"/>
      </w:pPr>
      <w:r>
        <w:t>{</w:t>
      </w:r>
    </w:p>
    <w:p w14:paraId="522C5004" w14:textId="77777777" w:rsidR="00C146B2" w:rsidRDefault="00C146B2" w:rsidP="00C146B2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9068C96" w14:textId="77777777" w:rsidR="00C146B2" w:rsidRDefault="00C146B2" w:rsidP="00C146B2">
      <w:pPr>
        <w:pStyle w:val="PL"/>
      </w:pPr>
      <w:r>
        <w:t>}</w:t>
      </w:r>
    </w:p>
    <w:p w14:paraId="5B4C15E1" w14:textId="77777777" w:rsidR="00C146B2" w:rsidRDefault="00C146B2" w:rsidP="00C146B2">
      <w:pPr>
        <w:pStyle w:val="PL"/>
      </w:pPr>
    </w:p>
    <w:p w14:paraId="10F04C35" w14:textId="77777777" w:rsidR="00C146B2" w:rsidRDefault="00C146B2" w:rsidP="00C146B2">
      <w:pPr>
        <w:pStyle w:val="PL"/>
      </w:pPr>
      <w:r>
        <w:t xml:space="preserve">ChargingRecord </w:t>
      </w:r>
      <w:r>
        <w:tab/>
        <w:t>::= SET</w:t>
      </w:r>
    </w:p>
    <w:p w14:paraId="6DA83D35" w14:textId="77777777" w:rsidR="00C146B2" w:rsidRDefault="00C146B2" w:rsidP="00C146B2">
      <w:pPr>
        <w:pStyle w:val="PL"/>
      </w:pPr>
      <w:r>
        <w:t>{</w:t>
      </w:r>
    </w:p>
    <w:p w14:paraId="6A40FDAE" w14:textId="77777777" w:rsidR="00C146B2" w:rsidRDefault="00C146B2" w:rsidP="00C146B2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A50FDE9" w14:textId="77777777" w:rsidR="00C146B2" w:rsidRDefault="00C146B2" w:rsidP="00C146B2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7029BD97" w14:textId="77777777" w:rsidR="00C146B2" w:rsidRDefault="00C146B2" w:rsidP="00C146B2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0C5B43EB" w14:textId="77777777" w:rsidR="00C146B2" w:rsidRDefault="00C146B2" w:rsidP="00C146B2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24493DCD" w14:textId="77777777" w:rsidR="00C146B2" w:rsidRDefault="00C146B2" w:rsidP="00C146B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28D4BA7D" w14:textId="77777777" w:rsidR="00C146B2" w:rsidRDefault="00C146B2" w:rsidP="00C146B2">
      <w:pPr>
        <w:pStyle w:val="PL"/>
      </w:pPr>
      <w:r>
        <w:lastRenderedPageBreak/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04031F29" w14:textId="77777777" w:rsidR="00C146B2" w:rsidRDefault="00C146B2" w:rsidP="00C146B2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06CF21E5" w14:textId="77777777" w:rsidR="00C146B2" w:rsidRDefault="00C146B2" w:rsidP="00C146B2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5353F1EE" w14:textId="77777777" w:rsidR="00C146B2" w:rsidRDefault="00C146B2" w:rsidP="00C146B2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67529F3" w14:textId="77777777" w:rsidR="00C146B2" w:rsidRDefault="00C146B2" w:rsidP="00C146B2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67D73E18" w14:textId="77777777" w:rsidR="00C146B2" w:rsidRDefault="00C146B2" w:rsidP="00C146B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4776115C" w14:textId="77777777" w:rsidR="00C146B2" w:rsidRDefault="00C146B2" w:rsidP="00C146B2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1784CCD1" w14:textId="77777777" w:rsidR="00C146B2" w:rsidRDefault="00C146B2" w:rsidP="00C146B2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5CB231F6" w14:textId="77777777" w:rsidR="00C146B2" w:rsidRDefault="00C146B2" w:rsidP="00C146B2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3B338182" w14:textId="77777777" w:rsidR="00C146B2" w:rsidRDefault="00C146B2" w:rsidP="00C146B2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41FC3B95" w14:textId="77777777" w:rsidR="00C146B2" w:rsidRDefault="00C146B2" w:rsidP="00C146B2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0486976D" w14:textId="77777777" w:rsidR="00C146B2" w:rsidRDefault="00C146B2" w:rsidP="00C146B2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</w:r>
      <w:r>
        <w:tab/>
        <w:t>[16] ChargingSessionIdentifier OPTIONAL,</w:t>
      </w:r>
    </w:p>
    <w:p w14:paraId="3A6BF156" w14:textId="77777777" w:rsidR="00C146B2" w:rsidRDefault="00C146B2" w:rsidP="00C146B2">
      <w:pPr>
        <w:pStyle w:val="PL"/>
      </w:pPr>
      <w:r>
        <w:tab/>
        <w:t>serviceSpecificationInformation</w:t>
      </w:r>
      <w:r>
        <w:tab/>
      </w:r>
      <w:r>
        <w:tab/>
      </w:r>
      <w:r>
        <w:tab/>
      </w:r>
      <w:r>
        <w:tab/>
        <w:t>[17] OCTET STRING OPTIONAL,</w:t>
      </w:r>
    </w:p>
    <w:p w14:paraId="5A1647AF" w14:textId="77777777" w:rsidR="00C146B2" w:rsidRDefault="00C146B2" w:rsidP="00C146B2">
      <w:pPr>
        <w:pStyle w:val="PL"/>
      </w:pPr>
      <w:r>
        <w:tab/>
        <w:t>exposureFunctionAPIInformation</w:t>
      </w:r>
      <w:r>
        <w:tab/>
      </w:r>
      <w:r>
        <w:tab/>
      </w:r>
      <w:r>
        <w:tab/>
      </w:r>
      <w:r>
        <w:tab/>
        <w:t>[18] ExposureFunctionAPIInformation OPTIONAL,</w:t>
      </w:r>
    </w:p>
    <w:p w14:paraId="23C8DD71" w14:textId="77777777" w:rsidR="00C146B2" w:rsidRDefault="00C146B2" w:rsidP="00C146B2">
      <w:pPr>
        <w:pStyle w:val="PL"/>
      </w:pPr>
      <w:r>
        <w:tab/>
        <w:t>registrationChargingInformation</w:t>
      </w:r>
      <w:r>
        <w:tab/>
      </w:r>
      <w:r>
        <w:tab/>
      </w:r>
      <w:r>
        <w:tab/>
      </w:r>
      <w:r>
        <w:tab/>
        <w:t>[19] RegistrationChargingInformation OPTIONAL,</w:t>
      </w:r>
    </w:p>
    <w:p w14:paraId="6BE3FBDC" w14:textId="77777777" w:rsidR="00C146B2" w:rsidRDefault="00C146B2" w:rsidP="00C146B2">
      <w:pPr>
        <w:pStyle w:val="PL"/>
      </w:pPr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14:paraId="24420F86" w14:textId="77777777" w:rsidR="00C146B2" w:rsidRDefault="00C146B2" w:rsidP="00C146B2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155A510A" w14:textId="77777777" w:rsidR="00C146B2" w:rsidRDefault="00C146B2" w:rsidP="00C146B2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44E39971" w14:textId="77777777" w:rsidR="00C146B2" w:rsidRDefault="00C146B2" w:rsidP="00C146B2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6A824F5A" w14:textId="77777777" w:rsidR="00C146B2" w:rsidRDefault="00C146B2" w:rsidP="00C146B2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242B1E97" w14:textId="77777777" w:rsidR="00C146B2" w:rsidRDefault="00C146B2" w:rsidP="00C146B2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25415A1A" w14:textId="77777777" w:rsidR="00C146B2" w:rsidRDefault="00C146B2" w:rsidP="00C146B2">
      <w:pPr>
        <w:pStyle w:val="PL"/>
      </w:pPr>
      <w:r>
        <w:tab/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572A69B7" w14:textId="77777777" w:rsidR="00C146B2" w:rsidRDefault="00C146B2" w:rsidP="00C146B2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11267C42" w14:textId="77777777" w:rsidR="00C146B2" w:rsidRDefault="00C146B2" w:rsidP="00C146B2">
      <w:pPr>
        <w:pStyle w:val="PL"/>
      </w:pPr>
      <w:r>
        <w:tab/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[28] IMSChargingInformation OPTIONAL,</w:t>
      </w:r>
    </w:p>
    <w:p w14:paraId="0C799D3D" w14:textId="77777777" w:rsidR="00C146B2" w:rsidRDefault="00C146B2" w:rsidP="00C146B2">
      <w:pPr>
        <w:pStyle w:val="PL"/>
      </w:pPr>
      <w:r>
        <w:tab/>
        <w:t>mMTelChargingInformation</w:t>
      </w:r>
      <w:r>
        <w:tab/>
      </w:r>
      <w:r>
        <w:tab/>
      </w:r>
      <w:r>
        <w:tab/>
      </w:r>
      <w:r>
        <w:tab/>
      </w:r>
      <w:r>
        <w:tab/>
        <w:t>[29] MMTelChargingInformation OPTIONAL,</w:t>
      </w:r>
    </w:p>
    <w:p w14:paraId="3091D58C" w14:textId="77777777" w:rsidR="00C146B2" w:rsidRDefault="00C146B2" w:rsidP="00C146B2">
      <w:pPr>
        <w:pStyle w:val="PL"/>
      </w:pPr>
      <w:r>
        <w:tab/>
        <w:t>edgeInfrastructureUsageChargingInformation</w:t>
      </w:r>
      <w:r>
        <w:tab/>
        <w:t>[30] EdgeInfrastructureUsageChargingInformation OPTIONAL,</w:t>
      </w:r>
    </w:p>
    <w:p w14:paraId="65BA3206" w14:textId="77777777" w:rsidR="00C146B2" w:rsidRDefault="00C146B2" w:rsidP="00C146B2">
      <w:pPr>
        <w:pStyle w:val="PL"/>
      </w:pPr>
      <w:r>
        <w:tab/>
        <w:t>eASDeploymentChargingInformation</w:t>
      </w:r>
      <w:r>
        <w:tab/>
      </w:r>
      <w:r>
        <w:tab/>
      </w:r>
      <w:r>
        <w:tab/>
        <w:t xml:space="preserve"> [31] EASDeploymentChargingInformation OPTIONAL,</w:t>
      </w:r>
    </w:p>
    <w:p w14:paraId="331E0C0A" w14:textId="77777777" w:rsidR="00C146B2" w:rsidRDefault="00C146B2" w:rsidP="00C146B2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22C098C7" w14:textId="77777777" w:rsidR="00C146B2" w:rsidRDefault="00C146B2" w:rsidP="00C146B2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51B1C629" w14:textId="77777777" w:rsidR="00C146B2" w:rsidRDefault="00C146B2" w:rsidP="00C146B2">
      <w:pPr>
        <w:pStyle w:val="PL"/>
      </w:pPr>
      <w:r>
        <w:tab/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  <w:t>[34] ProseChargingInformation OPTIONAL,</w:t>
      </w:r>
    </w:p>
    <w:p w14:paraId="2C0BF1C1" w14:textId="77777777" w:rsidR="00C146B2" w:rsidRDefault="00C146B2" w:rsidP="00C146B2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6146514D" w14:textId="77777777" w:rsidR="00C146B2" w:rsidRDefault="00C146B2" w:rsidP="00C146B2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61A9EF28" w14:textId="77777777" w:rsidR="00C146B2" w:rsidRDefault="00C146B2" w:rsidP="00C146B2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4F48B8DB" w14:textId="77777777" w:rsidR="00C146B2" w:rsidRDefault="00C146B2" w:rsidP="00C146B2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33E895E8" w14:textId="77777777" w:rsidR="00C146B2" w:rsidRDefault="00C146B2" w:rsidP="00C146B2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7CCBB1C8" w14:textId="77777777" w:rsidR="00C146B2" w:rsidRDefault="00C146B2" w:rsidP="00C146B2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2D7030F4" w14:textId="77777777" w:rsidR="00C146B2" w:rsidRDefault="00C146B2" w:rsidP="00C146B2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4412DEAD" w14:textId="77777777" w:rsidR="00C146B2" w:rsidRDefault="00C146B2" w:rsidP="00C146B2">
      <w:pPr>
        <w:pStyle w:val="PL"/>
      </w:pPr>
      <w:r>
        <w:tab/>
        <w:t>tSNChargingInformation</w:t>
      </w:r>
      <w:r>
        <w:tab/>
      </w:r>
      <w:r>
        <w:tab/>
      </w:r>
      <w:r>
        <w:tab/>
      </w:r>
      <w:r>
        <w:tab/>
      </w:r>
      <w:r>
        <w:tab/>
        <w:t>[42] TSNChargingInformation OPTIONAL,</w:t>
      </w:r>
    </w:p>
    <w:p w14:paraId="22F56B1E" w14:textId="77777777" w:rsidR="00C146B2" w:rsidRDefault="00C146B2" w:rsidP="00C146B2">
      <w:pPr>
        <w:pStyle w:val="PL"/>
      </w:pPr>
      <w:r>
        <w:tab/>
        <w:t>mBSSessionChargingInformation</w:t>
      </w:r>
      <w:r>
        <w:tab/>
      </w:r>
      <w:r>
        <w:tab/>
      </w:r>
      <w:r>
        <w:tab/>
      </w:r>
      <w:r>
        <w:tab/>
        <w:t>[43] MbsSessionChargingInformation OPTIONAL,</w:t>
      </w:r>
    </w:p>
    <w:p w14:paraId="3C1B1053" w14:textId="77777777" w:rsidR="00C146B2" w:rsidRDefault="00C146B2" w:rsidP="00C146B2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754E235B" w14:textId="77777777" w:rsidR="00C146B2" w:rsidRDefault="00C146B2" w:rsidP="00C146B2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OPTIONAL,</w:t>
      </w:r>
    </w:p>
    <w:p w14:paraId="51AF46C7" w14:textId="77777777" w:rsidR="00C146B2" w:rsidRDefault="00C146B2" w:rsidP="00C146B2">
      <w:pPr>
        <w:pStyle w:val="PL"/>
        <w:rPr>
          <w:ins w:id="1" w:author="Zhiwei Mo"/>
        </w:rPr>
      </w:pPr>
      <w:ins w:id="2" w:author="Zhiwei Mo">
        <w:r>
          <w:tab/>
          <w:t>rangingSLChargingInformation</w:t>
        </w:r>
        <w:r>
          <w:tab/>
        </w:r>
        <w:r>
          <w:tab/>
        </w:r>
        <w:r>
          <w:tab/>
        </w:r>
        <w:r>
          <w:tab/>
          <w:t>[46] RangingSLChargingInformation OPTIONAL,</w:t>
        </w:r>
      </w:ins>
    </w:p>
    <w:p w14:paraId="4C3B2FB6" w14:textId="77777777" w:rsidR="00C146B2" w:rsidRDefault="00C146B2" w:rsidP="00C146B2">
      <w:pPr>
        <w:pStyle w:val="PL"/>
        <w:rPr>
          <w:ins w:id="3" w:author="Zhiwei Mo"/>
        </w:rPr>
      </w:pPr>
      <w:ins w:id="4" w:author="Zhiwei Mo">
        <w:r>
          <w:tab/>
          <w:t>lCSInformation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[47] LCSInformation OPTIONAL</w:t>
        </w:r>
      </w:ins>
    </w:p>
    <w:p w14:paraId="15A236C8" w14:textId="77777777" w:rsidR="00C146B2" w:rsidRDefault="00C146B2" w:rsidP="00C146B2">
      <w:pPr>
        <w:pStyle w:val="PL"/>
        <w:rPr>
          <w:del w:id="5" w:author="Zhiwei Mo"/>
        </w:rPr>
      </w:pPr>
      <w:del w:id="6" w:author="Zhiwei Mo">
        <w:r>
          <w:tab/>
          <w:delText>rangingSLChargingInformation</w:delText>
        </w:r>
        <w:r>
          <w:tab/>
        </w:r>
        <w:r>
          <w:tab/>
        </w:r>
        <w:r>
          <w:tab/>
        </w:r>
        <w:r>
          <w:tab/>
          <w:delText>[46] RangingSLChargingInformation OPTIONAL</w:delText>
        </w:r>
      </w:del>
    </w:p>
    <w:p w14:paraId="0B1C4C15" w14:textId="77777777" w:rsidR="00C146B2" w:rsidRDefault="00C146B2" w:rsidP="00C146B2">
      <w:pPr>
        <w:pStyle w:val="PL"/>
      </w:pPr>
    </w:p>
    <w:p w14:paraId="579F88A9" w14:textId="77777777" w:rsidR="00C146B2" w:rsidRDefault="00C146B2" w:rsidP="00C146B2">
      <w:pPr>
        <w:pStyle w:val="PL"/>
      </w:pPr>
      <w:r>
        <w:t>}</w:t>
      </w:r>
    </w:p>
    <w:p w14:paraId="1E4A9CBB" w14:textId="77777777" w:rsidR="00C146B2" w:rsidRDefault="00C146B2" w:rsidP="00C146B2">
      <w:pPr>
        <w:pStyle w:val="PL"/>
      </w:pPr>
    </w:p>
    <w:p w14:paraId="2F6B638A" w14:textId="77777777" w:rsidR="00C146B2" w:rsidRDefault="00C146B2" w:rsidP="00C146B2">
      <w:pPr>
        <w:pStyle w:val="PL"/>
      </w:pPr>
      <w:r>
        <w:t>--</w:t>
      </w:r>
    </w:p>
    <w:p w14:paraId="45D6620D" w14:textId="77777777" w:rsidR="00C146B2" w:rsidRDefault="00C146B2" w:rsidP="00C146B2">
      <w:pPr>
        <w:pStyle w:val="PL"/>
      </w:pPr>
      <w:r>
        <w:t>-- PDU Session Charging Information</w:t>
      </w:r>
    </w:p>
    <w:p w14:paraId="4C7C5A0C" w14:textId="77777777" w:rsidR="00C146B2" w:rsidRDefault="00C146B2" w:rsidP="00C146B2">
      <w:pPr>
        <w:pStyle w:val="PL"/>
      </w:pPr>
      <w:r>
        <w:t>--</w:t>
      </w:r>
    </w:p>
    <w:p w14:paraId="59976995" w14:textId="77777777" w:rsidR="00C146B2" w:rsidRDefault="00C146B2" w:rsidP="00C146B2">
      <w:pPr>
        <w:pStyle w:val="PL"/>
      </w:pPr>
    </w:p>
    <w:p w14:paraId="20BA5033" w14:textId="77777777" w:rsidR="00C146B2" w:rsidRDefault="00C146B2" w:rsidP="00C146B2">
      <w:pPr>
        <w:pStyle w:val="PL"/>
      </w:pPr>
      <w:r>
        <w:t xml:space="preserve">PDUSessionChargingInformation </w:t>
      </w:r>
      <w:r>
        <w:tab/>
        <w:t>::= SET</w:t>
      </w:r>
    </w:p>
    <w:p w14:paraId="26A36A8D" w14:textId="77777777" w:rsidR="00C146B2" w:rsidRDefault="00C146B2" w:rsidP="00C146B2">
      <w:pPr>
        <w:pStyle w:val="PL"/>
      </w:pPr>
      <w:r>
        <w:t>{</w:t>
      </w:r>
    </w:p>
    <w:p w14:paraId="663B7BA3" w14:textId="77777777" w:rsidR="00C146B2" w:rsidRDefault="00C146B2" w:rsidP="00C146B2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130302F2" w14:textId="77777777" w:rsidR="00C146B2" w:rsidRDefault="00C146B2" w:rsidP="00C146B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594B283" w14:textId="77777777" w:rsidR="00C146B2" w:rsidRDefault="00C146B2" w:rsidP="00C146B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6491390F" w14:textId="77777777" w:rsidR="00C146B2" w:rsidRDefault="00C146B2" w:rsidP="00C146B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3246DCD3" w14:textId="77777777" w:rsidR="00C146B2" w:rsidRDefault="00C146B2" w:rsidP="00C146B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63926577" w14:textId="77777777" w:rsidR="00C146B2" w:rsidRDefault="00C146B2" w:rsidP="00C146B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024B65C5" w14:textId="77777777" w:rsidR="00C146B2" w:rsidRDefault="00C146B2" w:rsidP="00C146B2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218BDA62" w14:textId="77777777" w:rsidR="00C146B2" w:rsidRDefault="00C146B2" w:rsidP="00C146B2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0D45B4B4" w14:textId="77777777" w:rsidR="00C146B2" w:rsidRDefault="00C146B2" w:rsidP="00C146B2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4632125D" w14:textId="77777777" w:rsidR="00C146B2" w:rsidRDefault="00C146B2" w:rsidP="00C146B2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09F763BD" w14:textId="77777777" w:rsidR="00C146B2" w:rsidRDefault="00C146B2" w:rsidP="00C146B2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72B9F6FD" w14:textId="77777777" w:rsidR="00C146B2" w:rsidRDefault="00C146B2" w:rsidP="00C146B2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634543FD" w14:textId="77777777" w:rsidR="00C146B2" w:rsidRDefault="00C146B2" w:rsidP="00C146B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734E3951" w14:textId="77777777" w:rsidR="00C146B2" w:rsidRDefault="00C146B2" w:rsidP="00C146B2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1AF9D4A9" w14:textId="77777777" w:rsidR="00C146B2" w:rsidRDefault="00C146B2" w:rsidP="00C146B2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7D601129" w14:textId="77777777" w:rsidR="00C146B2" w:rsidRDefault="00C146B2" w:rsidP="00C146B2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697F53D1" w14:textId="77777777" w:rsidR="00C146B2" w:rsidRDefault="00C146B2" w:rsidP="00C146B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54BF77EE" w14:textId="77777777" w:rsidR="00C146B2" w:rsidRDefault="00C146B2" w:rsidP="00C146B2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5068BABB" w14:textId="77777777" w:rsidR="00C146B2" w:rsidRDefault="00C146B2" w:rsidP="00C146B2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5CD06688" w14:textId="77777777" w:rsidR="00C146B2" w:rsidRDefault="00C146B2" w:rsidP="00C146B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1FA5E00" w14:textId="77777777" w:rsidR="00C146B2" w:rsidRDefault="00C146B2" w:rsidP="00C146B2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3CF503BC" w14:textId="77777777" w:rsidR="00C146B2" w:rsidRDefault="00C146B2" w:rsidP="00C146B2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1E9D260E" w14:textId="77777777" w:rsidR="00C146B2" w:rsidRDefault="00C146B2" w:rsidP="00C146B2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  <w:t>[22] ThreeGPPPSDataOffStatus OPTIONAL,</w:t>
      </w:r>
    </w:p>
    <w:p w14:paraId="0DC9AA00" w14:textId="77777777" w:rsidR="00C146B2" w:rsidRDefault="00C146B2" w:rsidP="00C146B2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0C8B7D59" w14:textId="77777777" w:rsidR="00C146B2" w:rsidRDefault="00C146B2" w:rsidP="00C146B2">
      <w:pPr>
        <w:pStyle w:val="PL"/>
      </w:pPr>
      <w:r>
        <w:lastRenderedPageBreak/>
        <w:tab/>
        <w:t xml:space="preserve">subscribedQoSInformation </w:t>
      </w:r>
      <w:r>
        <w:tab/>
      </w:r>
      <w:r>
        <w:tab/>
      </w:r>
      <w:r>
        <w:tab/>
      </w:r>
      <w:r>
        <w:tab/>
        <w:t>[24] SubscribedQoSInformation OPTIONAL,</w:t>
      </w:r>
    </w:p>
    <w:p w14:paraId="5E546D69" w14:textId="77777777" w:rsidR="00C146B2" w:rsidRDefault="00C146B2" w:rsidP="00C146B2">
      <w:pPr>
        <w:pStyle w:val="PL"/>
      </w:pPr>
      <w:r>
        <w:tab/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  <w:t>[25] SessionAMBR OPTIONAL,</w:t>
      </w:r>
    </w:p>
    <w:p w14:paraId="67F64A2E" w14:textId="77777777" w:rsidR="00C146B2" w:rsidRDefault="00C146B2" w:rsidP="00C146B2">
      <w:pPr>
        <w:pStyle w:val="PL"/>
      </w:pPr>
      <w:r>
        <w:tab/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  <w:t>[26] SessionAMBR OPTIONAL,</w:t>
      </w:r>
    </w:p>
    <w:p w14:paraId="6E88BC45" w14:textId="77777777" w:rsidR="00C146B2" w:rsidRDefault="00C146B2" w:rsidP="00C146B2">
      <w:pPr>
        <w:pStyle w:val="PL"/>
      </w:pPr>
      <w:r>
        <w:tab/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PLMN-Id OPTIONAL,</w:t>
      </w:r>
    </w:p>
    <w:p w14:paraId="0EABA30C" w14:textId="77777777" w:rsidR="00C146B2" w:rsidRDefault="00C146B2" w:rsidP="00C146B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699AC020" w14:textId="77777777" w:rsidR="00C146B2" w:rsidRDefault="00C146B2" w:rsidP="00C146B2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70C97160" w14:textId="77777777" w:rsidR="00C146B2" w:rsidRDefault="00C146B2" w:rsidP="00C146B2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7B0F6356" w14:textId="77777777" w:rsidR="00C146B2" w:rsidRDefault="00C146B2" w:rsidP="00C146B2">
      <w:pPr>
        <w:pStyle w:val="PL"/>
      </w:pPr>
      <w:r>
        <w:tab/>
        <w:t>mAPDUNonThreeGPPUserLocationInfo</w:t>
      </w:r>
      <w:r>
        <w:tab/>
      </w:r>
      <w:r>
        <w:tab/>
        <w:t>[31] UserLocationInformation OPTIONAL,</w:t>
      </w:r>
    </w:p>
    <w:p w14:paraId="1862D700" w14:textId="77777777" w:rsidR="00C146B2" w:rsidRDefault="00C146B2" w:rsidP="00C146B2">
      <w:pPr>
        <w:pStyle w:val="PL"/>
      </w:pPr>
      <w:r>
        <w:tab/>
        <w:t>mAPDUNonThreeGPPRATType</w:t>
      </w:r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22DEDF1D" w14:textId="77777777" w:rsidR="00C146B2" w:rsidRDefault="00C146B2" w:rsidP="00C146B2">
      <w:pPr>
        <w:pStyle w:val="PL"/>
      </w:pPr>
      <w:r>
        <w:tab/>
        <w:t>mAPDUSessionInformation</w:t>
      </w:r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5B221348" w14:textId="77777777" w:rsidR="00C146B2" w:rsidRDefault="00C146B2" w:rsidP="00C146B2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454A9064" w14:textId="77777777" w:rsidR="00C146B2" w:rsidRDefault="00C146B2" w:rsidP="00C146B2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589220FF" w14:textId="77777777" w:rsidR="00C146B2" w:rsidRDefault="00C146B2" w:rsidP="00C146B2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7908BA37" w14:textId="77777777" w:rsidR="00C146B2" w:rsidRDefault="00C146B2" w:rsidP="00C146B2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5EDCB92E" w14:textId="77777777" w:rsidR="00C146B2" w:rsidRDefault="00C146B2" w:rsidP="00C146B2">
      <w:pPr>
        <w:pStyle w:val="PL"/>
      </w:pPr>
      <w:r>
        <w:t>-- user location info time is included under UserLocationInformation</w:t>
      </w:r>
    </w:p>
    <w:p w14:paraId="54B8F473" w14:textId="77777777" w:rsidR="00C146B2" w:rsidRDefault="00C146B2" w:rsidP="00C146B2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5686B857" w14:textId="77777777" w:rsidR="00C146B2" w:rsidRDefault="00C146B2" w:rsidP="00C146B2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095AD646" w14:textId="77777777" w:rsidR="00C146B2" w:rsidRDefault="00C146B2" w:rsidP="00C146B2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7CDAE7C9" w14:textId="77777777" w:rsidR="00C146B2" w:rsidRDefault="00C146B2" w:rsidP="00C146B2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74FAF83C" w14:textId="77777777" w:rsidR="00C146B2" w:rsidRDefault="00C146B2" w:rsidP="00C146B2">
      <w:pPr>
        <w:pStyle w:val="PL"/>
      </w:pPr>
      <w:r>
        <w:tab/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  <w:t>[42] FiveGLANTypeService OPTIONAL,</w:t>
      </w:r>
    </w:p>
    <w:p w14:paraId="5B121D7E" w14:textId="77777777" w:rsidR="00C146B2" w:rsidRDefault="00C146B2" w:rsidP="00C146B2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610242D0" w14:textId="77777777" w:rsidR="00C146B2" w:rsidRDefault="00C146B2" w:rsidP="00C146B2">
      <w:pPr>
        <w:pStyle w:val="PL"/>
      </w:pPr>
      <w:r>
        <w:tab/>
        <w:t>fiveGSControlPlaneOnlyIndicator</w:t>
      </w:r>
      <w:r>
        <w:tab/>
      </w:r>
      <w:r>
        <w:tab/>
      </w:r>
      <w:r>
        <w:tab/>
        <w:t>[44] QosMonitoringReport OPTIONAL,</w:t>
      </w:r>
    </w:p>
    <w:p w14:paraId="2ECA0FD0" w14:textId="77777777" w:rsidR="00C146B2" w:rsidRDefault="00C146B2" w:rsidP="00C146B2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UTF8String OPTIONAL,</w:t>
      </w:r>
    </w:p>
    <w:p w14:paraId="18CD67C5" w14:textId="77777777" w:rsidR="00C146B2" w:rsidRDefault="00C146B2" w:rsidP="00C146B2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1B12B5CD" w14:textId="77777777" w:rsidR="00C146B2" w:rsidRDefault="00C146B2" w:rsidP="00C146B2">
      <w:pPr>
        <w:pStyle w:val="PL"/>
      </w:pPr>
      <w:r>
        <w:tab/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SNPNInformation OPTIONAL,</w:t>
      </w:r>
    </w:p>
    <w:p w14:paraId="37D54D05" w14:textId="77777777" w:rsidR="00C146B2" w:rsidRDefault="00C146B2" w:rsidP="00C146B2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0CF8809A" w14:textId="77777777" w:rsidR="00C146B2" w:rsidRDefault="00C146B2" w:rsidP="00C146B2">
      <w:pPr>
        <w:pStyle w:val="PL"/>
      </w:pPr>
      <w:r>
        <w:tab/>
        <w:t>iMSSessionInformation</w:t>
      </w:r>
      <w:r>
        <w:tab/>
      </w:r>
      <w:r>
        <w:tab/>
      </w:r>
      <w:r>
        <w:tab/>
      </w:r>
      <w:r>
        <w:tab/>
      </w:r>
      <w:r>
        <w:tab/>
        <w:t>[49] IMSSessionInformation OPTIONAL,</w:t>
      </w:r>
    </w:p>
    <w:p w14:paraId="346A47DF" w14:textId="77777777" w:rsidR="00C146B2" w:rsidRDefault="00C146B2" w:rsidP="00C146B2">
      <w:pPr>
        <w:pStyle w:val="PL"/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OPTIONAL,</w:t>
      </w:r>
    </w:p>
    <w:p w14:paraId="6C540B21" w14:textId="77777777" w:rsidR="00C146B2" w:rsidRDefault="00C146B2" w:rsidP="00C146B2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OPTIONAL,</w:t>
      </w:r>
    </w:p>
    <w:p w14:paraId="6F3BD803" w14:textId="77777777" w:rsidR="00C146B2" w:rsidRDefault="00C146B2" w:rsidP="00C146B2">
      <w:pPr>
        <w:pStyle w:val="PL"/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>[52] FiveGMulticastService OPTIONAL,</w:t>
      </w:r>
    </w:p>
    <w:p w14:paraId="65DAE200" w14:textId="77777777" w:rsidR="00C146B2" w:rsidRDefault="00C146B2" w:rsidP="00C146B2">
      <w:pPr>
        <w:pStyle w:val="PL"/>
      </w:pPr>
      <w:r>
        <w:tab/>
        <w:t>satelliteAccessIndicator</w:t>
      </w:r>
      <w:r>
        <w:tab/>
      </w:r>
      <w:r>
        <w:tab/>
      </w:r>
      <w:r>
        <w:tab/>
      </w:r>
      <w:r>
        <w:tab/>
        <w:t>[53] BOOLEAN OPTIONAL,</w:t>
      </w:r>
    </w:p>
    <w:p w14:paraId="191CFE08" w14:textId="77777777" w:rsidR="00C146B2" w:rsidRDefault="00C146B2" w:rsidP="00C146B2">
      <w:pPr>
        <w:pStyle w:val="PL"/>
      </w:pPr>
      <w:r>
        <w:tab/>
        <w:t>satelliteBackhaulInformation</w:t>
      </w:r>
      <w:r>
        <w:tab/>
      </w:r>
      <w:r>
        <w:tab/>
      </w:r>
      <w:r>
        <w:tab/>
        <w:t>[54] SatelliteBackhaulInformation OPTIONAL</w:t>
      </w:r>
    </w:p>
    <w:p w14:paraId="084A3F31" w14:textId="77777777" w:rsidR="00C146B2" w:rsidRDefault="00C146B2" w:rsidP="00C146B2">
      <w:pPr>
        <w:pStyle w:val="PL"/>
      </w:pPr>
    </w:p>
    <w:p w14:paraId="2366FCD1" w14:textId="77777777" w:rsidR="00C146B2" w:rsidRDefault="00C146B2" w:rsidP="00C146B2">
      <w:pPr>
        <w:pStyle w:val="PL"/>
      </w:pPr>
    </w:p>
    <w:p w14:paraId="40FD9260" w14:textId="77777777" w:rsidR="00C146B2" w:rsidRDefault="00C146B2" w:rsidP="00C146B2">
      <w:pPr>
        <w:pStyle w:val="PL"/>
      </w:pPr>
      <w:r>
        <w:t>}</w:t>
      </w:r>
    </w:p>
    <w:p w14:paraId="5AE54C68" w14:textId="77777777" w:rsidR="00C146B2" w:rsidRDefault="00C146B2" w:rsidP="00C146B2">
      <w:pPr>
        <w:pStyle w:val="PL"/>
      </w:pPr>
    </w:p>
    <w:p w14:paraId="29B12253" w14:textId="77777777" w:rsidR="00C146B2" w:rsidRDefault="00C146B2" w:rsidP="00C146B2">
      <w:pPr>
        <w:pStyle w:val="PL"/>
      </w:pPr>
      <w:r>
        <w:t>--</w:t>
      </w:r>
    </w:p>
    <w:p w14:paraId="0B7E9D40" w14:textId="77777777" w:rsidR="00C146B2" w:rsidRDefault="00C146B2" w:rsidP="00C146B2">
      <w:pPr>
        <w:pStyle w:val="PL"/>
      </w:pPr>
      <w:r>
        <w:t>-- Roaming QBC Information</w:t>
      </w:r>
    </w:p>
    <w:p w14:paraId="13636496" w14:textId="77777777" w:rsidR="00C146B2" w:rsidRDefault="00C146B2" w:rsidP="00C146B2">
      <w:pPr>
        <w:pStyle w:val="PL"/>
      </w:pPr>
    </w:p>
    <w:p w14:paraId="67169B24" w14:textId="77777777" w:rsidR="00C146B2" w:rsidRDefault="00C146B2" w:rsidP="00C146B2">
      <w:pPr>
        <w:pStyle w:val="PL"/>
      </w:pPr>
      <w:r>
        <w:t>--</w:t>
      </w:r>
    </w:p>
    <w:p w14:paraId="694AAD4F" w14:textId="77777777" w:rsidR="00C146B2" w:rsidRDefault="00C146B2" w:rsidP="00C146B2">
      <w:pPr>
        <w:pStyle w:val="PL"/>
      </w:pPr>
    </w:p>
    <w:p w14:paraId="70E7ABDA" w14:textId="77777777" w:rsidR="00C146B2" w:rsidRDefault="00C146B2" w:rsidP="00C146B2">
      <w:pPr>
        <w:pStyle w:val="PL"/>
      </w:pPr>
      <w:r>
        <w:t xml:space="preserve">RoamingQBCInformation </w:t>
      </w:r>
      <w:r>
        <w:tab/>
        <w:t>::= SET</w:t>
      </w:r>
    </w:p>
    <w:p w14:paraId="02B8C994" w14:textId="77777777" w:rsidR="00C146B2" w:rsidRDefault="00C146B2" w:rsidP="00C146B2">
      <w:pPr>
        <w:pStyle w:val="PL"/>
      </w:pPr>
      <w:r>
        <w:t>{</w:t>
      </w:r>
    </w:p>
    <w:p w14:paraId="0619DE27" w14:textId="77777777" w:rsidR="00C146B2" w:rsidRDefault="00C146B2" w:rsidP="00C146B2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296C382B" w14:textId="77777777" w:rsidR="00C146B2" w:rsidRDefault="00C146B2" w:rsidP="00C146B2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37B3845B" w14:textId="77777777" w:rsidR="00C146B2" w:rsidRDefault="00C146B2" w:rsidP="00C146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7CE9713B" w14:textId="77777777" w:rsidR="00C146B2" w:rsidRDefault="00C146B2" w:rsidP="00C146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22A9E89C" w14:textId="77777777" w:rsidR="00C146B2" w:rsidRDefault="00C146B2" w:rsidP="00C146B2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6B4D6C08" w14:textId="77777777" w:rsidR="00C146B2" w:rsidRDefault="00C146B2" w:rsidP="00C146B2">
      <w:pPr>
        <w:pStyle w:val="PL"/>
      </w:pPr>
      <w:r>
        <w:t>}</w:t>
      </w:r>
    </w:p>
    <w:p w14:paraId="14365410" w14:textId="77777777" w:rsidR="00C146B2" w:rsidRDefault="00C146B2" w:rsidP="00C146B2">
      <w:pPr>
        <w:pStyle w:val="PL"/>
      </w:pPr>
    </w:p>
    <w:p w14:paraId="0343A5AF" w14:textId="77777777" w:rsidR="00C146B2" w:rsidRDefault="00C146B2" w:rsidP="00C146B2">
      <w:pPr>
        <w:pStyle w:val="PL"/>
      </w:pPr>
    </w:p>
    <w:p w14:paraId="5537E312" w14:textId="77777777" w:rsidR="00C146B2" w:rsidRDefault="00C146B2" w:rsidP="00C146B2">
      <w:pPr>
        <w:pStyle w:val="PL"/>
      </w:pPr>
      <w:r>
        <w:t>--</w:t>
      </w:r>
    </w:p>
    <w:p w14:paraId="5C0F01BB" w14:textId="77777777" w:rsidR="00C146B2" w:rsidRDefault="00C146B2" w:rsidP="00C146B2">
      <w:pPr>
        <w:pStyle w:val="PL"/>
      </w:pPr>
      <w:r>
        <w:t>-- SMS Charging Information</w:t>
      </w:r>
    </w:p>
    <w:p w14:paraId="46C24BC2" w14:textId="77777777" w:rsidR="00C146B2" w:rsidRDefault="00C146B2" w:rsidP="00C146B2">
      <w:pPr>
        <w:pStyle w:val="PL"/>
      </w:pPr>
      <w:r>
        <w:t>--</w:t>
      </w:r>
    </w:p>
    <w:p w14:paraId="26E12FBD" w14:textId="77777777" w:rsidR="00C146B2" w:rsidRDefault="00C146B2" w:rsidP="00C146B2">
      <w:pPr>
        <w:pStyle w:val="PL"/>
      </w:pPr>
    </w:p>
    <w:p w14:paraId="27F12C78" w14:textId="77777777" w:rsidR="00C146B2" w:rsidRDefault="00C146B2" w:rsidP="00C146B2">
      <w:pPr>
        <w:pStyle w:val="PL"/>
      </w:pPr>
      <w:r>
        <w:t>SMSChargingInformation</w:t>
      </w:r>
      <w:r>
        <w:tab/>
        <w:t>::= SET</w:t>
      </w:r>
    </w:p>
    <w:p w14:paraId="6A43C405" w14:textId="77777777" w:rsidR="00C146B2" w:rsidRDefault="00C146B2" w:rsidP="00C146B2">
      <w:pPr>
        <w:pStyle w:val="PL"/>
      </w:pPr>
      <w:r>
        <w:t>{</w:t>
      </w:r>
    </w:p>
    <w:p w14:paraId="44C3D825" w14:textId="77777777" w:rsidR="00C146B2" w:rsidRDefault="00C146B2" w:rsidP="00C146B2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2847E599" w14:textId="77777777" w:rsidR="00C146B2" w:rsidRDefault="00C146B2" w:rsidP="00C146B2">
      <w:pPr>
        <w:pStyle w:val="PL"/>
      </w:pPr>
      <w:r>
        <w:tab/>
        <w:t>recipientInfos</w:t>
      </w:r>
      <w:r>
        <w:tab/>
      </w:r>
      <w:r>
        <w:tab/>
      </w:r>
      <w:r>
        <w:tab/>
      </w:r>
      <w:r>
        <w:tab/>
        <w:t>[2] SEQUENCE OF RecipientInfo OPTIONAL,</w:t>
      </w:r>
    </w:p>
    <w:p w14:paraId="693FF679" w14:textId="77777777" w:rsidR="00C146B2" w:rsidRDefault="00C146B2" w:rsidP="00C146B2">
      <w:pPr>
        <w:pStyle w:val="PL"/>
      </w:pPr>
      <w:r>
        <w:tab/>
        <w:t>userEquipmentInfo</w:t>
      </w:r>
      <w:r>
        <w:tab/>
      </w:r>
      <w:r>
        <w:tab/>
      </w:r>
      <w:r>
        <w:tab/>
        <w:t>[3] SubscriberEquipmentNumber OPTIONAL,</w:t>
      </w:r>
    </w:p>
    <w:p w14:paraId="55DF5C45" w14:textId="77777777" w:rsidR="00C146B2" w:rsidRDefault="00C146B2" w:rsidP="00C146B2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74E39483" w14:textId="77777777" w:rsidR="00C146B2" w:rsidRDefault="00C146B2" w:rsidP="00C146B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9C55070" w14:textId="77777777" w:rsidR="00C146B2" w:rsidRDefault="00C146B2" w:rsidP="00C146B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01ABB36E" w14:textId="77777777" w:rsidR="00C146B2" w:rsidRDefault="00C146B2" w:rsidP="00C146B2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330F352A" w14:textId="77777777" w:rsidR="00C146B2" w:rsidRDefault="00C146B2" w:rsidP="00C146B2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69775A8F" w14:textId="77777777" w:rsidR="00C146B2" w:rsidRDefault="00C146B2" w:rsidP="00C146B2">
      <w:pPr>
        <w:pStyle w:val="PL"/>
      </w:pPr>
      <w:r>
        <w:t>-- 9 to 19 is for future use</w:t>
      </w:r>
    </w:p>
    <w:p w14:paraId="22DA09AD" w14:textId="77777777" w:rsidR="00C146B2" w:rsidRDefault="00C146B2" w:rsidP="00C146B2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21B1F0A4" w14:textId="77777777" w:rsidR="00C146B2" w:rsidRDefault="00C146B2" w:rsidP="00C146B2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42697F4C" w14:textId="77777777" w:rsidR="00C146B2" w:rsidRDefault="00C146B2" w:rsidP="00C146B2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64455788" w14:textId="77777777" w:rsidR="00C146B2" w:rsidRDefault="00C146B2" w:rsidP="00C146B2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533BDCD7" w14:textId="77777777" w:rsidR="00C146B2" w:rsidRDefault="00C146B2" w:rsidP="00C146B2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3A93F52E" w14:textId="77777777" w:rsidR="00C146B2" w:rsidRDefault="00C146B2" w:rsidP="00C146B2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5931ADB7" w14:textId="77777777" w:rsidR="00C146B2" w:rsidRDefault="00C146B2" w:rsidP="00C146B2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61E234AC" w14:textId="77777777" w:rsidR="00C146B2" w:rsidRDefault="00C146B2" w:rsidP="00C146B2">
      <w:pPr>
        <w:pStyle w:val="PL"/>
      </w:pPr>
      <w:r>
        <w:tab/>
        <w:t>sMServiceType</w:t>
      </w:r>
      <w:r>
        <w:tab/>
      </w:r>
      <w:r>
        <w:tab/>
      </w:r>
      <w:r>
        <w:tab/>
      </w:r>
      <w:r>
        <w:tab/>
        <w:t>[27] SMServiceType OPTIONAL,</w:t>
      </w:r>
    </w:p>
    <w:p w14:paraId="3E0B999A" w14:textId="77777777" w:rsidR="00C146B2" w:rsidRDefault="00C146B2" w:rsidP="00C146B2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5E109118" w14:textId="77777777" w:rsidR="00C146B2" w:rsidRDefault="00C146B2" w:rsidP="00C146B2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3C9B31FE" w14:textId="77777777" w:rsidR="00C146B2" w:rsidRDefault="00C146B2" w:rsidP="00C146B2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28D9A2CF" w14:textId="77777777" w:rsidR="00C146B2" w:rsidRDefault="00C146B2" w:rsidP="00C146B2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4047A841" w14:textId="77777777" w:rsidR="00C146B2" w:rsidRDefault="00C146B2" w:rsidP="00C146B2">
      <w:pPr>
        <w:pStyle w:val="PL"/>
      </w:pPr>
      <w:r>
        <w:lastRenderedPageBreak/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180EA347" w14:textId="77777777" w:rsidR="00C146B2" w:rsidRDefault="00C146B2" w:rsidP="00C146B2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049A9039" w14:textId="77777777" w:rsidR="00C146B2" w:rsidRDefault="00C146B2" w:rsidP="00C146B2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389B7B60" w14:textId="77777777" w:rsidR="00C146B2" w:rsidRDefault="00C146B2" w:rsidP="00C146B2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3FD8F335" w14:textId="77777777" w:rsidR="00C146B2" w:rsidRDefault="00C146B2" w:rsidP="00C146B2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00F71039" w14:textId="77777777" w:rsidR="00C146B2" w:rsidRDefault="00C146B2" w:rsidP="00C146B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213617A0" w14:textId="77777777" w:rsidR="00C146B2" w:rsidRDefault="00C146B2" w:rsidP="00C146B2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33352274" w14:textId="77777777" w:rsidR="00C146B2" w:rsidRDefault="00C146B2" w:rsidP="00C146B2">
      <w:pPr>
        <w:pStyle w:val="PL"/>
      </w:pPr>
    </w:p>
    <w:p w14:paraId="18778C81" w14:textId="77777777" w:rsidR="00C146B2" w:rsidRDefault="00C146B2" w:rsidP="00C146B2">
      <w:pPr>
        <w:pStyle w:val="PL"/>
      </w:pPr>
      <w:r>
        <w:t>}</w:t>
      </w:r>
    </w:p>
    <w:p w14:paraId="3D55F037" w14:textId="77777777" w:rsidR="00C146B2" w:rsidRDefault="00C146B2" w:rsidP="00C146B2">
      <w:pPr>
        <w:pStyle w:val="PL"/>
      </w:pPr>
    </w:p>
    <w:p w14:paraId="24ED4AC8" w14:textId="77777777" w:rsidR="00C146B2" w:rsidRDefault="00C146B2" w:rsidP="00C146B2">
      <w:pPr>
        <w:pStyle w:val="PL"/>
      </w:pPr>
    </w:p>
    <w:p w14:paraId="3E5A9FE4" w14:textId="77777777" w:rsidR="00C146B2" w:rsidRDefault="00C146B2" w:rsidP="00C146B2">
      <w:pPr>
        <w:pStyle w:val="PL"/>
      </w:pPr>
      <w:r>
        <w:t>--</w:t>
      </w:r>
    </w:p>
    <w:p w14:paraId="35B4C160" w14:textId="77777777" w:rsidR="00C146B2" w:rsidRDefault="00C146B2" w:rsidP="00C146B2">
      <w:pPr>
        <w:pStyle w:val="PL"/>
      </w:pPr>
      <w:r>
        <w:t>-- Exposure Function API Information corresponds to NEF API Charging information</w:t>
      </w:r>
    </w:p>
    <w:p w14:paraId="726B47A7" w14:textId="77777777" w:rsidR="00C146B2" w:rsidRDefault="00C146B2" w:rsidP="00C146B2">
      <w:pPr>
        <w:pStyle w:val="PL"/>
      </w:pPr>
      <w:r>
        <w:t>--</w:t>
      </w:r>
    </w:p>
    <w:p w14:paraId="18A8D253" w14:textId="77777777" w:rsidR="00C146B2" w:rsidRDefault="00C146B2" w:rsidP="00C146B2">
      <w:pPr>
        <w:pStyle w:val="PL"/>
      </w:pPr>
    </w:p>
    <w:p w14:paraId="1F9968FC" w14:textId="77777777" w:rsidR="00C146B2" w:rsidRDefault="00C146B2" w:rsidP="00C146B2">
      <w:pPr>
        <w:pStyle w:val="PL"/>
      </w:pPr>
      <w:r>
        <w:t>ExposureFunctionAPIInformation</w:t>
      </w:r>
      <w:r>
        <w:tab/>
        <w:t>::= SET</w:t>
      </w:r>
    </w:p>
    <w:p w14:paraId="5B5D532D" w14:textId="77777777" w:rsidR="00C146B2" w:rsidRDefault="00C146B2" w:rsidP="00C146B2">
      <w:pPr>
        <w:pStyle w:val="PL"/>
      </w:pPr>
      <w:r>
        <w:t>{</w:t>
      </w:r>
    </w:p>
    <w:p w14:paraId="264CD811" w14:textId="77777777" w:rsidR="00C146B2" w:rsidRDefault="00C146B2" w:rsidP="00C146B2">
      <w:pPr>
        <w:pStyle w:val="PL"/>
      </w:pPr>
      <w:r>
        <w:tab/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6D09BB2C" w14:textId="77777777" w:rsidR="00C146B2" w:rsidRDefault="00C146B2" w:rsidP="00C146B2">
      <w:pPr>
        <w:pStyle w:val="PL"/>
      </w:pPr>
      <w:r>
        <w:t>-- This UTF8String is based on the string specified in TS 29.571 [249]</w:t>
      </w:r>
    </w:p>
    <w:p w14:paraId="295E6D43" w14:textId="77777777" w:rsidR="00C146B2" w:rsidRDefault="00C146B2" w:rsidP="00C146B2">
      <w:pPr>
        <w:pStyle w:val="PL"/>
      </w:pPr>
      <w:r>
        <w:t>-- The string may also be based on AddressString.</w:t>
      </w:r>
    </w:p>
    <w:p w14:paraId="26927AEF" w14:textId="77777777" w:rsidR="00C146B2" w:rsidRDefault="00C146B2" w:rsidP="00C146B2">
      <w:pPr>
        <w:pStyle w:val="PL"/>
      </w:pPr>
      <w:r>
        <w:tab/>
        <w:t>aPIDirection</w:t>
      </w:r>
      <w:r>
        <w:tab/>
      </w:r>
      <w:r>
        <w:tab/>
      </w:r>
      <w:r>
        <w:tab/>
      </w:r>
      <w:r>
        <w:tab/>
      </w:r>
      <w:r>
        <w:tab/>
        <w:t>[1] APIDirection OPTIONAL,</w:t>
      </w:r>
    </w:p>
    <w:p w14:paraId="5C82E343" w14:textId="77777777" w:rsidR="00C146B2" w:rsidRDefault="00C146B2" w:rsidP="00C146B2">
      <w:pPr>
        <w:pStyle w:val="PL"/>
      </w:pPr>
      <w:r>
        <w:tab/>
        <w:t>aPITargetNetworkFunction</w:t>
      </w:r>
      <w:r>
        <w:tab/>
      </w:r>
      <w:r>
        <w:tab/>
        <w:t>[2] NetworkFunctionInformation OPTIONAL,</w:t>
      </w:r>
    </w:p>
    <w:p w14:paraId="24556346" w14:textId="77777777" w:rsidR="00C146B2" w:rsidRDefault="00C146B2" w:rsidP="00C146B2">
      <w:pPr>
        <w:pStyle w:val="PL"/>
      </w:pPr>
      <w:r>
        <w:tab/>
        <w:t>aPIResultCode</w:t>
      </w:r>
      <w:r>
        <w:tab/>
      </w:r>
      <w:r>
        <w:tab/>
      </w:r>
      <w:r>
        <w:tab/>
      </w:r>
      <w:r>
        <w:tab/>
      </w:r>
      <w:r>
        <w:tab/>
        <w:t>[3] APIResultCode OPTIONAL,</w:t>
      </w:r>
    </w:p>
    <w:p w14:paraId="7ACE376A" w14:textId="77777777" w:rsidR="00C146B2" w:rsidRDefault="00C146B2" w:rsidP="00C146B2">
      <w:pPr>
        <w:pStyle w:val="PL"/>
      </w:pPr>
      <w:r>
        <w:tab/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IA5String,</w:t>
      </w:r>
    </w:p>
    <w:p w14:paraId="5430C62F" w14:textId="77777777" w:rsidR="00C146B2" w:rsidRDefault="00C146B2" w:rsidP="00C146B2">
      <w:pPr>
        <w:pStyle w:val="PL"/>
      </w:pPr>
      <w:r>
        <w:tab/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6E2FC978" w14:textId="77777777" w:rsidR="00C146B2" w:rsidRDefault="00C146B2" w:rsidP="00C146B2">
      <w:pPr>
        <w:pStyle w:val="PL"/>
      </w:pPr>
      <w:r>
        <w:tab/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3A50FCFA" w14:textId="77777777" w:rsidR="00C146B2" w:rsidRDefault="00C146B2" w:rsidP="00C146B2">
      <w:pPr>
        <w:pStyle w:val="PL"/>
      </w:pPr>
      <w:r>
        <w:tab/>
        <w:t>externalIndividualIdentifier</w:t>
      </w:r>
      <w:r>
        <w:tab/>
        <w:t>[7] InvolvedParty OPTIONAL,</w:t>
      </w:r>
    </w:p>
    <w:p w14:paraId="5005CA60" w14:textId="77777777" w:rsidR="00C146B2" w:rsidRDefault="00C146B2" w:rsidP="00C146B2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OPTIONAL,</w:t>
      </w:r>
    </w:p>
    <w:p w14:paraId="0931B0A0" w14:textId="77777777" w:rsidR="00C146B2" w:rsidRDefault="00C146B2" w:rsidP="00C146B2">
      <w:pPr>
        <w:pStyle w:val="PL"/>
      </w:pPr>
      <w:r>
        <w:tab/>
        <w:t>internalGroupIdentifier</w:t>
      </w:r>
      <w:r>
        <w:tab/>
      </w:r>
      <w:r>
        <w:tab/>
      </w:r>
      <w:r>
        <w:tab/>
        <w:t>[9] InternalGroupIdentifier OPTIONAL,</w:t>
      </w:r>
    </w:p>
    <w:p w14:paraId="5251A53E" w14:textId="77777777" w:rsidR="00C146B2" w:rsidRDefault="00C146B2" w:rsidP="00C146B2">
      <w:pPr>
        <w:pStyle w:val="PL"/>
      </w:pPr>
      <w:r>
        <w:tab/>
        <w:t>internalIndividualIdentifier</w:t>
      </w:r>
      <w:r>
        <w:tab/>
        <w:t>[10] SubscriptionID OPTIONAL,</w:t>
      </w:r>
    </w:p>
    <w:p w14:paraId="213D216E" w14:textId="77777777" w:rsidR="00C146B2" w:rsidRDefault="00C146B2" w:rsidP="00C146B2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41382DA3" w14:textId="77777777" w:rsidR="00C146B2" w:rsidRDefault="00C146B2" w:rsidP="00C146B2">
      <w:pPr>
        <w:pStyle w:val="PL"/>
      </w:pPr>
      <w:r>
        <w:tab/>
        <w:t>externalIndividualIdList</w:t>
      </w:r>
      <w:r>
        <w:tab/>
      </w:r>
      <w:r>
        <w:tab/>
        <w:t>[12] SEQUENCE OF ExternalGroupIdentifier OPTIONAL,</w:t>
      </w:r>
    </w:p>
    <w:p w14:paraId="233B944B" w14:textId="77777777" w:rsidR="00C146B2" w:rsidRDefault="00C146B2" w:rsidP="00C146B2">
      <w:pPr>
        <w:pStyle w:val="PL"/>
      </w:pPr>
      <w:r>
        <w:tab/>
        <w:t>-- Kept for backward compatibility, new is in [14]</w:t>
      </w:r>
    </w:p>
    <w:p w14:paraId="3FB4BF10" w14:textId="77777777" w:rsidR="00C146B2" w:rsidRDefault="00C146B2" w:rsidP="00C146B2">
      <w:pPr>
        <w:pStyle w:val="PL"/>
      </w:pPr>
      <w:r>
        <w:tab/>
        <w:t>internalIndividualIdList</w:t>
      </w:r>
      <w:r>
        <w:tab/>
      </w:r>
      <w:r>
        <w:tab/>
        <w:t>[13] SEQUENCE OF SubscriptionID OPTIONAL,</w:t>
      </w:r>
    </w:p>
    <w:p w14:paraId="14129D09" w14:textId="77777777" w:rsidR="00C146B2" w:rsidRDefault="00C146B2" w:rsidP="00C146B2">
      <w:pPr>
        <w:pStyle w:val="PL"/>
      </w:pPr>
      <w:r>
        <w:tab/>
        <w:t>externalIndividualIdentifierList</w:t>
      </w:r>
      <w:r>
        <w:tab/>
        <w:t>[14] SEQUENCE OF InvolvedParty OPTIONAL</w:t>
      </w:r>
    </w:p>
    <w:p w14:paraId="291F1C0A" w14:textId="77777777" w:rsidR="00C146B2" w:rsidRDefault="00C146B2" w:rsidP="00C146B2">
      <w:pPr>
        <w:pStyle w:val="PL"/>
      </w:pPr>
      <w:r>
        <w:tab/>
        <w:t>-- This is to be used instead of [12]</w:t>
      </w:r>
    </w:p>
    <w:p w14:paraId="29838732" w14:textId="77777777" w:rsidR="00C146B2" w:rsidRDefault="00C146B2" w:rsidP="00C146B2">
      <w:pPr>
        <w:pStyle w:val="PL"/>
      </w:pPr>
    </w:p>
    <w:p w14:paraId="35E661A8" w14:textId="77777777" w:rsidR="00C146B2" w:rsidRDefault="00C146B2" w:rsidP="00C146B2">
      <w:pPr>
        <w:pStyle w:val="PL"/>
      </w:pPr>
      <w:r>
        <w:t>}</w:t>
      </w:r>
    </w:p>
    <w:p w14:paraId="623D315C" w14:textId="77777777" w:rsidR="00C146B2" w:rsidRDefault="00C146B2" w:rsidP="00C146B2">
      <w:pPr>
        <w:pStyle w:val="PL"/>
      </w:pPr>
    </w:p>
    <w:p w14:paraId="609B93A0" w14:textId="77777777" w:rsidR="00C146B2" w:rsidRDefault="00C146B2" w:rsidP="00C146B2">
      <w:pPr>
        <w:pStyle w:val="PL"/>
      </w:pPr>
    </w:p>
    <w:p w14:paraId="4B7B4EF8" w14:textId="77777777" w:rsidR="00C146B2" w:rsidRDefault="00C146B2" w:rsidP="00C146B2">
      <w:pPr>
        <w:pStyle w:val="PL"/>
      </w:pPr>
      <w:r>
        <w:t>--</w:t>
      </w:r>
    </w:p>
    <w:p w14:paraId="549164DF" w14:textId="77777777" w:rsidR="00C146B2" w:rsidRDefault="00C146B2" w:rsidP="00C146B2">
      <w:pPr>
        <w:pStyle w:val="PL"/>
      </w:pPr>
      <w:r>
        <w:t>-- Registration Charging Information</w:t>
      </w:r>
    </w:p>
    <w:p w14:paraId="68D7A49D" w14:textId="77777777" w:rsidR="00C146B2" w:rsidRDefault="00C146B2" w:rsidP="00C146B2">
      <w:pPr>
        <w:pStyle w:val="PL"/>
      </w:pPr>
      <w:r>
        <w:t>--</w:t>
      </w:r>
    </w:p>
    <w:p w14:paraId="33D30090" w14:textId="77777777" w:rsidR="00C146B2" w:rsidRDefault="00C146B2" w:rsidP="00C146B2">
      <w:pPr>
        <w:pStyle w:val="PL"/>
      </w:pPr>
    </w:p>
    <w:p w14:paraId="40C972DF" w14:textId="77777777" w:rsidR="00C146B2" w:rsidRDefault="00C146B2" w:rsidP="00C146B2">
      <w:pPr>
        <w:pStyle w:val="PL"/>
      </w:pPr>
      <w:r>
        <w:t xml:space="preserve">RegistrationChargingInformation </w:t>
      </w:r>
      <w:r>
        <w:tab/>
        <w:t>::= SET</w:t>
      </w:r>
    </w:p>
    <w:p w14:paraId="0B48B7B2" w14:textId="77777777" w:rsidR="00C146B2" w:rsidRDefault="00C146B2" w:rsidP="00C146B2">
      <w:pPr>
        <w:pStyle w:val="PL"/>
      </w:pPr>
      <w:r>
        <w:t>{</w:t>
      </w:r>
    </w:p>
    <w:p w14:paraId="7FBBE39A" w14:textId="77777777" w:rsidR="00C146B2" w:rsidRDefault="00C146B2" w:rsidP="00C146B2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66179722" w14:textId="77777777" w:rsidR="00C146B2" w:rsidRDefault="00C146B2" w:rsidP="00C146B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20DEDDC" w14:textId="77777777" w:rsidR="00C146B2" w:rsidRDefault="00C146B2" w:rsidP="00C146B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5B6AEA16" w14:textId="77777777" w:rsidR="00C146B2" w:rsidRDefault="00C146B2" w:rsidP="00C146B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FA32DAD" w14:textId="77777777" w:rsidR="00C146B2" w:rsidRDefault="00C146B2" w:rsidP="00C146B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221C1DF7" w14:textId="77777777" w:rsidR="00C146B2" w:rsidRDefault="00C146B2" w:rsidP="00C146B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2BB65796" w14:textId="77777777" w:rsidR="00C146B2" w:rsidRDefault="00C146B2" w:rsidP="00C146B2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D4ADA94" w14:textId="77777777" w:rsidR="00C146B2" w:rsidRDefault="00C146B2" w:rsidP="00C146B2">
      <w:pPr>
        <w:pStyle w:val="PL"/>
      </w:pPr>
      <w:r>
        <w:t>-- user location info time is included under UserLocationInformation</w:t>
      </w:r>
    </w:p>
    <w:p w14:paraId="0BB02561" w14:textId="77777777" w:rsidR="00C146B2" w:rsidRDefault="00C146B2" w:rsidP="00C146B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F96A3E5" w14:textId="77777777" w:rsidR="00C146B2" w:rsidRDefault="00C146B2" w:rsidP="00C146B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11A8818" w14:textId="77777777" w:rsidR="00C146B2" w:rsidRDefault="00C146B2" w:rsidP="00C146B2">
      <w:pPr>
        <w:pStyle w:val="PL"/>
      </w:pPr>
      <w:r>
        <w:tab/>
        <w:t>mICOModeIndication</w:t>
      </w:r>
      <w:r>
        <w:tab/>
      </w:r>
      <w:r>
        <w:tab/>
      </w:r>
      <w:r>
        <w:tab/>
      </w:r>
      <w:r>
        <w:tab/>
      </w:r>
      <w:r>
        <w:tab/>
        <w:t>[9] MICOModeIndication OPTIONAL,</w:t>
      </w:r>
    </w:p>
    <w:p w14:paraId="01E3DCF6" w14:textId="77777777" w:rsidR="00C146B2" w:rsidRDefault="00C146B2" w:rsidP="00C146B2">
      <w:pPr>
        <w:pStyle w:val="PL"/>
      </w:pPr>
      <w:r>
        <w:tab/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SmsIndication OPTIONAL,</w:t>
      </w:r>
    </w:p>
    <w:p w14:paraId="1DA06D7C" w14:textId="77777777" w:rsidR="00C146B2" w:rsidRDefault="00C146B2" w:rsidP="00C146B2">
      <w:pPr>
        <w:pStyle w:val="PL"/>
      </w:pPr>
      <w:r>
        <w:tab/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2E94F6A8" w14:textId="77777777" w:rsidR="00C146B2" w:rsidRDefault="00C146B2" w:rsidP="00C146B2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23C755E3" w14:textId="77777777" w:rsidR="00C146B2" w:rsidRDefault="00C146B2" w:rsidP="00C146B2">
      <w:pPr>
        <w:pStyle w:val="PL"/>
      </w:pPr>
      <w:r>
        <w:tab/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3136AA8D" w14:textId="77777777" w:rsidR="00C146B2" w:rsidRDefault="00C146B2" w:rsidP="00C146B2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1939A8D5" w14:textId="77777777" w:rsidR="00C146B2" w:rsidRDefault="00C146B2" w:rsidP="00C146B2">
      <w:pPr>
        <w:pStyle w:val="PL"/>
      </w:pPr>
      <w:r>
        <w:tab/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540EC367" w14:textId="77777777" w:rsidR="00C146B2" w:rsidRDefault="00C146B2" w:rsidP="00C146B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556B1FF5" w14:textId="77777777" w:rsidR="00C146B2" w:rsidRDefault="00C146B2" w:rsidP="00C146B2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09B5D62B" w14:textId="77777777" w:rsidR="00C146B2" w:rsidRDefault="00C146B2" w:rsidP="00C146B2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1FE5F322" w14:textId="77777777" w:rsidR="00C146B2" w:rsidRDefault="00C146B2" w:rsidP="00C146B2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53AD2C14" w14:textId="77777777" w:rsidR="00C146B2" w:rsidRDefault="00C146B2" w:rsidP="00C146B2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3580D51B" w14:textId="77777777" w:rsidR="00C146B2" w:rsidRDefault="00C146B2" w:rsidP="00C146B2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[21] GlobalRanNodeId OPTIONAL,</w:t>
      </w:r>
    </w:p>
    <w:p w14:paraId="2A7C3E7B" w14:textId="77777777" w:rsidR="00C146B2" w:rsidRDefault="00C146B2" w:rsidP="00C146B2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7B75CE12" w14:textId="77777777" w:rsidR="00C146B2" w:rsidRDefault="00C146B2" w:rsidP="00C146B2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716F7D20" w14:textId="77777777" w:rsidR="00C146B2" w:rsidRDefault="00C146B2" w:rsidP="00C146B2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5D2026BD" w14:textId="77777777" w:rsidR="00C146B2" w:rsidRDefault="00C146B2" w:rsidP="00C146B2">
      <w:pPr>
        <w:pStyle w:val="PL"/>
      </w:pPr>
      <w:r>
        <w:tab/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[25] SEQUENCE OF CagId OPTIONAL,</w:t>
      </w:r>
    </w:p>
    <w:p w14:paraId="357B1314" w14:textId="77777777" w:rsidR="00C146B2" w:rsidRDefault="00C146B2" w:rsidP="00C146B2">
      <w:pPr>
        <w:pStyle w:val="PL"/>
      </w:pPr>
      <w:r>
        <w:tab/>
        <w:t>alternativeNSSAIMap</w:t>
      </w:r>
      <w:r>
        <w:tab/>
      </w:r>
      <w:r>
        <w:tab/>
      </w:r>
      <w:r>
        <w:tab/>
      </w:r>
      <w:r>
        <w:tab/>
      </w:r>
      <w:r>
        <w:tab/>
        <w:t>[26] SEQUENCE OF AlternativeNSSAIMap OPTIONAL,</w:t>
      </w:r>
    </w:p>
    <w:p w14:paraId="4D97A7C1" w14:textId="77777777" w:rsidR="00C146B2" w:rsidRDefault="00C146B2" w:rsidP="00C146B2">
      <w:pPr>
        <w:pStyle w:val="PL"/>
      </w:pPr>
      <w:r>
        <w:tab/>
        <w:t>satelliteAccessIndicator</w:t>
      </w:r>
      <w:r>
        <w:tab/>
      </w:r>
      <w:r>
        <w:tab/>
      </w:r>
      <w:r>
        <w:tab/>
        <w:t>[27] BOOLEAN OPTIONAL</w:t>
      </w:r>
      <w:r>
        <w:tab/>
      </w:r>
    </w:p>
    <w:p w14:paraId="4E0B6783" w14:textId="77777777" w:rsidR="00C146B2" w:rsidRDefault="00C146B2" w:rsidP="00C146B2">
      <w:pPr>
        <w:pStyle w:val="PL"/>
      </w:pPr>
    </w:p>
    <w:p w14:paraId="268EE29C" w14:textId="77777777" w:rsidR="00C146B2" w:rsidRDefault="00C146B2" w:rsidP="00C146B2">
      <w:pPr>
        <w:pStyle w:val="PL"/>
      </w:pPr>
      <w:r>
        <w:t>}</w:t>
      </w:r>
    </w:p>
    <w:p w14:paraId="5298423A" w14:textId="77777777" w:rsidR="00C146B2" w:rsidRDefault="00C146B2" w:rsidP="00C146B2">
      <w:pPr>
        <w:pStyle w:val="PL"/>
      </w:pPr>
    </w:p>
    <w:p w14:paraId="363196D1" w14:textId="77777777" w:rsidR="00C146B2" w:rsidRDefault="00C146B2" w:rsidP="00C146B2">
      <w:pPr>
        <w:pStyle w:val="PL"/>
      </w:pPr>
      <w:r>
        <w:lastRenderedPageBreak/>
        <w:t>--</w:t>
      </w:r>
    </w:p>
    <w:p w14:paraId="2773B169" w14:textId="77777777" w:rsidR="00C146B2" w:rsidRDefault="00C146B2" w:rsidP="00C146B2">
      <w:pPr>
        <w:pStyle w:val="PL"/>
      </w:pPr>
      <w:r>
        <w:t xml:space="preserve">-- N2 connection charging Information </w:t>
      </w:r>
    </w:p>
    <w:p w14:paraId="1C69C8B0" w14:textId="77777777" w:rsidR="00C146B2" w:rsidRDefault="00C146B2" w:rsidP="00C146B2">
      <w:pPr>
        <w:pStyle w:val="PL"/>
      </w:pPr>
      <w:r>
        <w:t>--</w:t>
      </w:r>
    </w:p>
    <w:p w14:paraId="2144BC9D" w14:textId="77777777" w:rsidR="00C146B2" w:rsidRDefault="00C146B2" w:rsidP="00C146B2">
      <w:pPr>
        <w:pStyle w:val="PL"/>
      </w:pPr>
    </w:p>
    <w:p w14:paraId="6504A11C" w14:textId="77777777" w:rsidR="00C146B2" w:rsidRDefault="00C146B2" w:rsidP="00C146B2">
      <w:pPr>
        <w:pStyle w:val="PL"/>
      </w:pPr>
      <w:r>
        <w:t xml:space="preserve">N2ConnectionChargingInformation </w:t>
      </w:r>
      <w:r>
        <w:tab/>
        <w:t>::= SET</w:t>
      </w:r>
    </w:p>
    <w:p w14:paraId="7DA59359" w14:textId="77777777" w:rsidR="00C146B2" w:rsidRDefault="00C146B2" w:rsidP="00C146B2">
      <w:pPr>
        <w:pStyle w:val="PL"/>
      </w:pPr>
      <w:r>
        <w:t>{</w:t>
      </w:r>
    </w:p>
    <w:p w14:paraId="5412B7EA" w14:textId="77777777" w:rsidR="00C146B2" w:rsidRDefault="00C146B2" w:rsidP="00C146B2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6D266C23" w14:textId="77777777" w:rsidR="00C146B2" w:rsidRDefault="00C146B2" w:rsidP="00C146B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60F7CA3" w14:textId="77777777" w:rsidR="00C146B2" w:rsidRDefault="00C146B2" w:rsidP="00C146B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4B2D7838" w14:textId="77777777" w:rsidR="00C146B2" w:rsidRDefault="00C146B2" w:rsidP="00C146B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A69D1B0" w14:textId="77777777" w:rsidR="00C146B2" w:rsidRDefault="00C146B2" w:rsidP="00C146B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389E2282" w14:textId="77777777" w:rsidR="00C146B2" w:rsidRDefault="00C146B2" w:rsidP="00C146B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259E9957" w14:textId="77777777" w:rsidR="00C146B2" w:rsidRDefault="00C146B2" w:rsidP="00C146B2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06D565A" w14:textId="77777777" w:rsidR="00C146B2" w:rsidRDefault="00C146B2" w:rsidP="00C146B2">
      <w:pPr>
        <w:pStyle w:val="PL"/>
      </w:pPr>
      <w:r>
        <w:t>-- user location info time is included under UserLocationInformation</w:t>
      </w:r>
    </w:p>
    <w:p w14:paraId="0D9699EF" w14:textId="77777777" w:rsidR="00C146B2" w:rsidRDefault="00C146B2" w:rsidP="00C146B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59C1421" w14:textId="77777777" w:rsidR="00C146B2" w:rsidRDefault="00C146B2" w:rsidP="00C146B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FBD1992" w14:textId="77777777" w:rsidR="00C146B2" w:rsidRDefault="00C146B2" w:rsidP="00C146B2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048AB8E1" w14:textId="77777777" w:rsidR="00C146B2" w:rsidRDefault="00C146B2" w:rsidP="00C146B2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GlobalRanNodeId OPTIONAL,</w:t>
      </w:r>
    </w:p>
    <w:p w14:paraId="58E3441D" w14:textId="77777777" w:rsidR="00C146B2" w:rsidRDefault="00C146B2" w:rsidP="00C146B2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21B8E51A" w14:textId="77777777" w:rsidR="00C146B2" w:rsidRDefault="00C146B2" w:rsidP="00C146B2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4D39E4BF" w14:textId="77777777" w:rsidR="00C146B2" w:rsidRDefault="00C146B2" w:rsidP="00C146B2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4109461C" w14:textId="77777777" w:rsidR="00C146B2" w:rsidRDefault="00C146B2" w:rsidP="00C146B2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1BD36808" w14:textId="77777777" w:rsidR="00C146B2" w:rsidRDefault="00C146B2" w:rsidP="00C146B2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184AB5CD" w14:textId="77777777" w:rsidR="00C146B2" w:rsidRDefault="00C146B2" w:rsidP="00C146B2">
      <w:pPr>
        <w:pStyle w:val="PL"/>
      </w:pPr>
      <w:r>
        <w:tab/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052D4A79" w14:textId="77777777" w:rsidR="00C146B2" w:rsidRDefault="00C146B2" w:rsidP="00C146B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358EC4FF" w14:textId="77777777" w:rsidR="00C146B2" w:rsidRDefault="00C146B2" w:rsidP="00C146B2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41283797" w14:textId="77777777" w:rsidR="00C146B2" w:rsidRDefault="00C146B2" w:rsidP="00C146B2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3EE9643D" w14:textId="77777777" w:rsidR="00C146B2" w:rsidRDefault="00C146B2" w:rsidP="00C146B2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1AB73D79" w14:textId="77777777" w:rsidR="00C146B2" w:rsidRDefault="00C146B2" w:rsidP="00C146B2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OPTIONAL,</w:t>
      </w:r>
    </w:p>
    <w:p w14:paraId="02BDFF1C" w14:textId="77777777" w:rsidR="00C146B2" w:rsidRDefault="00C146B2" w:rsidP="00C146B2">
      <w:pPr>
        <w:pStyle w:val="PL"/>
      </w:pPr>
      <w:r>
        <w:tab/>
        <w:t>satelliteAccessIndicator</w:t>
      </w:r>
      <w:r>
        <w:tab/>
      </w:r>
      <w:r>
        <w:tab/>
      </w:r>
      <w:r>
        <w:tab/>
        <w:t>[22] BOOLEAN OPTIONAL</w:t>
      </w:r>
    </w:p>
    <w:p w14:paraId="4DF098D5" w14:textId="77777777" w:rsidR="00C146B2" w:rsidRDefault="00C146B2" w:rsidP="00C146B2">
      <w:pPr>
        <w:pStyle w:val="PL"/>
      </w:pPr>
    </w:p>
    <w:p w14:paraId="2223FE0C" w14:textId="77777777" w:rsidR="00C146B2" w:rsidRDefault="00C146B2" w:rsidP="00C146B2">
      <w:pPr>
        <w:pStyle w:val="PL"/>
      </w:pPr>
    </w:p>
    <w:p w14:paraId="59D5D498" w14:textId="77777777" w:rsidR="00C146B2" w:rsidRDefault="00C146B2" w:rsidP="00C146B2">
      <w:pPr>
        <w:pStyle w:val="PL"/>
      </w:pPr>
    </w:p>
    <w:p w14:paraId="7B49BAEF" w14:textId="77777777" w:rsidR="00C146B2" w:rsidRDefault="00C146B2" w:rsidP="00C146B2">
      <w:pPr>
        <w:pStyle w:val="PL"/>
      </w:pPr>
      <w:r>
        <w:t>}</w:t>
      </w:r>
    </w:p>
    <w:p w14:paraId="56955C5B" w14:textId="77777777" w:rsidR="00C146B2" w:rsidRDefault="00C146B2" w:rsidP="00C146B2">
      <w:pPr>
        <w:pStyle w:val="PL"/>
      </w:pPr>
    </w:p>
    <w:p w14:paraId="3B0500E0" w14:textId="77777777" w:rsidR="00C146B2" w:rsidRDefault="00C146B2" w:rsidP="00C146B2">
      <w:pPr>
        <w:pStyle w:val="PL"/>
      </w:pPr>
    </w:p>
    <w:p w14:paraId="49FF67D8" w14:textId="77777777" w:rsidR="00C146B2" w:rsidRDefault="00C146B2" w:rsidP="00C146B2">
      <w:pPr>
        <w:pStyle w:val="PL"/>
      </w:pPr>
      <w:r>
        <w:t>--</w:t>
      </w:r>
    </w:p>
    <w:p w14:paraId="663F9478" w14:textId="77777777" w:rsidR="00C146B2" w:rsidRDefault="00C146B2" w:rsidP="00C146B2">
      <w:pPr>
        <w:pStyle w:val="PL"/>
      </w:pPr>
      <w:r>
        <w:t>-- Location reporting charging Information</w:t>
      </w:r>
    </w:p>
    <w:p w14:paraId="302FB8FB" w14:textId="77777777" w:rsidR="00C146B2" w:rsidRDefault="00C146B2" w:rsidP="00C146B2">
      <w:pPr>
        <w:pStyle w:val="PL"/>
      </w:pPr>
      <w:r>
        <w:t>--</w:t>
      </w:r>
    </w:p>
    <w:p w14:paraId="31D8328D" w14:textId="77777777" w:rsidR="00C146B2" w:rsidRDefault="00C146B2" w:rsidP="00C146B2">
      <w:pPr>
        <w:pStyle w:val="PL"/>
      </w:pPr>
    </w:p>
    <w:p w14:paraId="4E181BFF" w14:textId="77777777" w:rsidR="00C146B2" w:rsidRDefault="00C146B2" w:rsidP="00C146B2">
      <w:pPr>
        <w:pStyle w:val="PL"/>
      </w:pPr>
    </w:p>
    <w:p w14:paraId="0DF6D823" w14:textId="77777777" w:rsidR="00C146B2" w:rsidRDefault="00C146B2" w:rsidP="00C146B2">
      <w:pPr>
        <w:pStyle w:val="PL"/>
      </w:pPr>
      <w:r>
        <w:t xml:space="preserve">LocationReportingChargingInformation </w:t>
      </w:r>
      <w:r>
        <w:tab/>
        <w:t>::= SET</w:t>
      </w:r>
    </w:p>
    <w:p w14:paraId="51CE69AA" w14:textId="77777777" w:rsidR="00C146B2" w:rsidRDefault="00C146B2" w:rsidP="00C146B2">
      <w:pPr>
        <w:pStyle w:val="PL"/>
      </w:pPr>
      <w:r>
        <w:t>{</w:t>
      </w:r>
    </w:p>
    <w:p w14:paraId="76B88C60" w14:textId="77777777" w:rsidR="00C146B2" w:rsidRDefault="00C146B2" w:rsidP="00C146B2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20EE351D" w14:textId="77777777" w:rsidR="00C146B2" w:rsidRDefault="00C146B2" w:rsidP="00C146B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D786549" w14:textId="77777777" w:rsidR="00C146B2" w:rsidRDefault="00C146B2" w:rsidP="00C146B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3ED293DC" w14:textId="77777777" w:rsidR="00C146B2" w:rsidRDefault="00C146B2" w:rsidP="00C146B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F7F3FF5" w14:textId="77777777" w:rsidR="00C146B2" w:rsidRDefault="00C146B2" w:rsidP="00C146B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3FC55619" w14:textId="77777777" w:rsidR="00C146B2" w:rsidRDefault="00C146B2" w:rsidP="00C146B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1084CA7C" w14:textId="77777777" w:rsidR="00C146B2" w:rsidRDefault="00C146B2" w:rsidP="00C146B2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158C2E0" w14:textId="77777777" w:rsidR="00C146B2" w:rsidRDefault="00C146B2" w:rsidP="00C146B2">
      <w:pPr>
        <w:pStyle w:val="PL"/>
      </w:pPr>
      <w:r>
        <w:t>-- user location info time is included under UserLocationInformation</w:t>
      </w:r>
    </w:p>
    <w:p w14:paraId="5538DE52" w14:textId="77777777" w:rsidR="00C146B2" w:rsidRDefault="00C146B2" w:rsidP="00C146B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1B5CC8E" w14:textId="77777777" w:rsidR="00C146B2" w:rsidRDefault="00C146B2" w:rsidP="00C146B2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3675121E" w14:textId="77777777" w:rsidR="00C146B2" w:rsidRDefault="00C146B2" w:rsidP="00C146B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4444DB06" w14:textId="77777777" w:rsidR="00C146B2" w:rsidRDefault="00C146B2" w:rsidP="00C146B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209342A8" w14:textId="77777777" w:rsidR="00C146B2" w:rsidRDefault="00C146B2" w:rsidP="00C146B2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[11] UserLocationInformationStructured OPTIONAL,</w:t>
      </w:r>
    </w:p>
    <w:p w14:paraId="4C70F9D4" w14:textId="77777777" w:rsidR="00C146B2" w:rsidRDefault="00C146B2" w:rsidP="00C146B2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252D08D8" w14:textId="77777777" w:rsidR="00C146B2" w:rsidRDefault="00C146B2" w:rsidP="00C146B2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OPTIONAL,</w:t>
      </w:r>
    </w:p>
    <w:p w14:paraId="4BB8FD3E" w14:textId="77777777" w:rsidR="00C146B2" w:rsidRDefault="00C146B2" w:rsidP="00C146B2">
      <w:pPr>
        <w:pStyle w:val="PL"/>
      </w:pPr>
      <w:r>
        <w:tab/>
        <w:t>satelliteAccessIndicator</w:t>
      </w:r>
      <w:r>
        <w:tab/>
      </w:r>
      <w:r>
        <w:tab/>
      </w:r>
      <w:r>
        <w:tab/>
        <w:t>[14] BOOLEAN OPTIONAL</w:t>
      </w:r>
    </w:p>
    <w:p w14:paraId="12D804E6" w14:textId="77777777" w:rsidR="00C146B2" w:rsidRDefault="00C146B2" w:rsidP="00C146B2">
      <w:pPr>
        <w:pStyle w:val="PL"/>
      </w:pPr>
    </w:p>
    <w:p w14:paraId="0440A913" w14:textId="77777777" w:rsidR="00C146B2" w:rsidRDefault="00C146B2" w:rsidP="00C146B2">
      <w:pPr>
        <w:pStyle w:val="PL"/>
      </w:pPr>
    </w:p>
    <w:p w14:paraId="3FA2F640" w14:textId="77777777" w:rsidR="00C146B2" w:rsidRDefault="00C146B2" w:rsidP="00C146B2">
      <w:pPr>
        <w:pStyle w:val="PL"/>
      </w:pPr>
    </w:p>
    <w:p w14:paraId="69CDBF80" w14:textId="77777777" w:rsidR="00C146B2" w:rsidRDefault="00C146B2" w:rsidP="00C146B2">
      <w:pPr>
        <w:pStyle w:val="PL"/>
      </w:pPr>
      <w:r>
        <w:t>}</w:t>
      </w:r>
    </w:p>
    <w:p w14:paraId="153891EE" w14:textId="77777777" w:rsidR="00C146B2" w:rsidRDefault="00C146B2" w:rsidP="00C146B2">
      <w:pPr>
        <w:pStyle w:val="PL"/>
      </w:pPr>
    </w:p>
    <w:p w14:paraId="364317AD" w14:textId="77777777" w:rsidR="00C146B2" w:rsidRDefault="00C146B2" w:rsidP="00C146B2">
      <w:pPr>
        <w:pStyle w:val="PL"/>
      </w:pPr>
    </w:p>
    <w:p w14:paraId="46F014E0" w14:textId="77777777" w:rsidR="00C146B2" w:rsidRDefault="00C146B2" w:rsidP="00C146B2">
      <w:pPr>
        <w:pStyle w:val="PL"/>
      </w:pPr>
      <w:r>
        <w:t>--</w:t>
      </w:r>
    </w:p>
    <w:p w14:paraId="035DA4BA" w14:textId="77777777" w:rsidR="00C146B2" w:rsidRDefault="00C146B2" w:rsidP="00C146B2">
      <w:pPr>
        <w:pStyle w:val="PL"/>
      </w:pPr>
      <w:r>
        <w:t>-- Network Slice Performance and Analytics charging Information</w:t>
      </w:r>
    </w:p>
    <w:p w14:paraId="3A8534C2" w14:textId="77777777" w:rsidR="00C146B2" w:rsidRDefault="00C146B2" w:rsidP="00C146B2">
      <w:pPr>
        <w:pStyle w:val="PL"/>
      </w:pPr>
      <w:r>
        <w:t>--</w:t>
      </w:r>
    </w:p>
    <w:p w14:paraId="2345D15E" w14:textId="77777777" w:rsidR="00C146B2" w:rsidRDefault="00C146B2" w:rsidP="00C146B2">
      <w:pPr>
        <w:pStyle w:val="PL"/>
      </w:pPr>
    </w:p>
    <w:p w14:paraId="487DC349" w14:textId="77777777" w:rsidR="00C146B2" w:rsidRDefault="00C146B2" w:rsidP="00C146B2">
      <w:pPr>
        <w:pStyle w:val="PL"/>
      </w:pPr>
      <w:r>
        <w:t>NSPAChargingInformation</w:t>
      </w:r>
      <w:r>
        <w:tab/>
      </w:r>
      <w:r>
        <w:tab/>
      </w:r>
      <w:r>
        <w:tab/>
        <w:t>::= SET</w:t>
      </w:r>
    </w:p>
    <w:p w14:paraId="1BB9B3F1" w14:textId="77777777" w:rsidR="00C146B2" w:rsidRDefault="00C146B2" w:rsidP="00C146B2">
      <w:pPr>
        <w:pStyle w:val="PL"/>
      </w:pPr>
      <w:r>
        <w:t>{</w:t>
      </w:r>
    </w:p>
    <w:p w14:paraId="3E38F805" w14:textId="77777777" w:rsidR="00C146B2" w:rsidRDefault="00C146B2" w:rsidP="00C146B2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2A8FBEFF" w14:textId="77777777" w:rsidR="00C146B2" w:rsidRDefault="00C146B2" w:rsidP="00C146B2">
      <w:pPr>
        <w:pStyle w:val="PL"/>
      </w:pPr>
      <w:r>
        <w:t>}</w:t>
      </w:r>
    </w:p>
    <w:p w14:paraId="679EF4AE" w14:textId="77777777" w:rsidR="00C146B2" w:rsidRDefault="00C146B2" w:rsidP="00C146B2">
      <w:pPr>
        <w:pStyle w:val="PL"/>
      </w:pPr>
    </w:p>
    <w:p w14:paraId="581DB251" w14:textId="77777777" w:rsidR="00C146B2" w:rsidRDefault="00C146B2" w:rsidP="00C146B2">
      <w:pPr>
        <w:pStyle w:val="PL"/>
      </w:pPr>
    </w:p>
    <w:p w14:paraId="064EB7FA" w14:textId="77777777" w:rsidR="00C146B2" w:rsidRDefault="00C146B2" w:rsidP="00C146B2">
      <w:pPr>
        <w:pStyle w:val="PL"/>
      </w:pPr>
      <w:r>
        <w:t>--</w:t>
      </w:r>
    </w:p>
    <w:p w14:paraId="14F4B08A" w14:textId="77777777" w:rsidR="00C146B2" w:rsidRDefault="00C146B2" w:rsidP="00C146B2">
      <w:pPr>
        <w:pStyle w:val="PL"/>
      </w:pPr>
      <w:r>
        <w:t>-- NSM charging Information</w:t>
      </w:r>
    </w:p>
    <w:p w14:paraId="0A2552E3" w14:textId="77777777" w:rsidR="00C146B2" w:rsidRDefault="00C146B2" w:rsidP="00C146B2">
      <w:pPr>
        <w:pStyle w:val="PL"/>
      </w:pPr>
      <w:r>
        <w:t>--</w:t>
      </w:r>
    </w:p>
    <w:p w14:paraId="54E97D25" w14:textId="77777777" w:rsidR="00C146B2" w:rsidRDefault="00C146B2" w:rsidP="00C146B2">
      <w:pPr>
        <w:pStyle w:val="PL"/>
      </w:pPr>
      <w:r>
        <w:lastRenderedPageBreak/>
        <w:t>--</w:t>
      </w:r>
    </w:p>
    <w:p w14:paraId="1C72D481" w14:textId="77777777" w:rsidR="00C146B2" w:rsidRDefault="00C146B2" w:rsidP="00C146B2">
      <w:pPr>
        <w:pStyle w:val="PL"/>
      </w:pPr>
      <w:r>
        <w:t>-- See TS 28.541 [254] for more information</w:t>
      </w:r>
    </w:p>
    <w:p w14:paraId="7C4F0717" w14:textId="77777777" w:rsidR="00C146B2" w:rsidRDefault="00C146B2" w:rsidP="00C146B2">
      <w:pPr>
        <w:pStyle w:val="PL"/>
      </w:pPr>
      <w:r>
        <w:t>--</w:t>
      </w:r>
    </w:p>
    <w:p w14:paraId="7ED00054" w14:textId="77777777" w:rsidR="00C146B2" w:rsidRDefault="00C146B2" w:rsidP="00C146B2">
      <w:pPr>
        <w:pStyle w:val="PL"/>
      </w:pPr>
    </w:p>
    <w:p w14:paraId="0CA983D7" w14:textId="77777777" w:rsidR="00C146B2" w:rsidRDefault="00C146B2" w:rsidP="00C146B2">
      <w:pPr>
        <w:pStyle w:val="PL"/>
      </w:pPr>
    </w:p>
    <w:p w14:paraId="5E33832E" w14:textId="77777777" w:rsidR="00C146B2" w:rsidRDefault="00C146B2" w:rsidP="00C146B2">
      <w:pPr>
        <w:pStyle w:val="PL"/>
      </w:pPr>
      <w:r>
        <w:t xml:space="preserve">NSMChargingInformation </w:t>
      </w:r>
      <w:r>
        <w:tab/>
        <w:t>::= SET</w:t>
      </w:r>
    </w:p>
    <w:p w14:paraId="793C5EC3" w14:textId="77777777" w:rsidR="00C146B2" w:rsidRDefault="00C146B2" w:rsidP="00C146B2">
      <w:pPr>
        <w:pStyle w:val="PL"/>
      </w:pPr>
      <w:r>
        <w:t>{</w:t>
      </w:r>
    </w:p>
    <w:p w14:paraId="1C0C63FD" w14:textId="77777777" w:rsidR="00C146B2" w:rsidRDefault="00C146B2" w:rsidP="00C146B2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2264B236" w14:textId="77777777" w:rsidR="00C146B2" w:rsidRDefault="00C146B2" w:rsidP="00C146B2">
      <w:pPr>
        <w:pStyle w:val="PL"/>
      </w:pPr>
      <w:r>
        <w:tab/>
        <w:t>iDnetworkSliceInstance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0C15782B" w14:textId="77777777" w:rsidR="00C146B2" w:rsidRDefault="00C146B2" w:rsidP="00C146B2">
      <w:pPr>
        <w:pStyle w:val="PL"/>
      </w:pPr>
      <w:r>
        <w:tab/>
        <w:t>listOfserviceProfileChargingInformation</w:t>
      </w:r>
      <w:r>
        <w:tab/>
        <w:t>[2] SEQUENCE OF ServiceProfileChargingInformation OPTIONAL,</w:t>
      </w:r>
    </w:p>
    <w:p w14:paraId="2EAFC617" w14:textId="77777777" w:rsidR="00C146B2" w:rsidRDefault="00C146B2" w:rsidP="00C146B2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284F2A3D" w14:textId="77777777" w:rsidR="00C146B2" w:rsidRDefault="00C146B2" w:rsidP="00C146B2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00141D63" w14:textId="77777777" w:rsidR="00C146B2" w:rsidRDefault="00C146B2" w:rsidP="00C146B2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1EB80D6C" w14:textId="77777777" w:rsidR="00C146B2" w:rsidRDefault="00C146B2" w:rsidP="00C146B2">
      <w:pPr>
        <w:pStyle w:val="PL"/>
      </w:pPr>
    </w:p>
    <w:p w14:paraId="15E7B364" w14:textId="77777777" w:rsidR="00C146B2" w:rsidRDefault="00C146B2" w:rsidP="00C146B2">
      <w:pPr>
        <w:pStyle w:val="PL"/>
      </w:pPr>
    </w:p>
    <w:p w14:paraId="74D9CB8E" w14:textId="77777777" w:rsidR="00C146B2" w:rsidRDefault="00C146B2" w:rsidP="00C146B2">
      <w:pPr>
        <w:pStyle w:val="PL"/>
      </w:pPr>
      <w:r>
        <w:t>}</w:t>
      </w:r>
    </w:p>
    <w:p w14:paraId="62630AAF" w14:textId="77777777" w:rsidR="00C146B2" w:rsidRDefault="00C146B2" w:rsidP="00C146B2">
      <w:pPr>
        <w:pStyle w:val="PL"/>
      </w:pPr>
    </w:p>
    <w:p w14:paraId="0C9DBE68" w14:textId="77777777" w:rsidR="00C146B2" w:rsidRDefault="00C146B2" w:rsidP="00C146B2">
      <w:pPr>
        <w:pStyle w:val="PL"/>
      </w:pPr>
    </w:p>
    <w:p w14:paraId="1A9E65AA" w14:textId="77777777" w:rsidR="00C146B2" w:rsidRDefault="00C146B2" w:rsidP="00C146B2">
      <w:pPr>
        <w:pStyle w:val="PL"/>
      </w:pPr>
      <w:r>
        <w:t>--</w:t>
      </w:r>
    </w:p>
    <w:p w14:paraId="49AEE1FB" w14:textId="77777777" w:rsidR="00C146B2" w:rsidRDefault="00C146B2" w:rsidP="00C146B2">
      <w:pPr>
        <w:pStyle w:val="PL"/>
      </w:pPr>
      <w:r>
        <w:t>-- MMTel charging Information</w:t>
      </w:r>
    </w:p>
    <w:p w14:paraId="55202F00" w14:textId="77777777" w:rsidR="00C146B2" w:rsidRDefault="00C146B2" w:rsidP="00C146B2">
      <w:pPr>
        <w:pStyle w:val="PL"/>
      </w:pPr>
      <w:r>
        <w:t>--</w:t>
      </w:r>
    </w:p>
    <w:p w14:paraId="4EB80484" w14:textId="77777777" w:rsidR="00C146B2" w:rsidRDefault="00C146B2" w:rsidP="00C146B2">
      <w:pPr>
        <w:pStyle w:val="PL"/>
      </w:pPr>
      <w:r>
        <w:t>--</w:t>
      </w:r>
    </w:p>
    <w:p w14:paraId="04921CEA" w14:textId="77777777" w:rsidR="00C146B2" w:rsidRDefault="00C146B2" w:rsidP="00C146B2">
      <w:pPr>
        <w:pStyle w:val="PL"/>
      </w:pPr>
      <w:r>
        <w:t>-- See TS 32.275 [35] for more information</w:t>
      </w:r>
    </w:p>
    <w:p w14:paraId="746BF221" w14:textId="77777777" w:rsidR="00C146B2" w:rsidRDefault="00C146B2" w:rsidP="00C146B2">
      <w:pPr>
        <w:pStyle w:val="PL"/>
      </w:pPr>
      <w:r>
        <w:t>--</w:t>
      </w:r>
    </w:p>
    <w:p w14:paraId="6C34D3DF" w14:textId="77777777" w:rsidR="00C146B2" w:rsidRDefault="00C146B2" w:rsidP="00C146B2">
      <w:pPr>
        <w:pStyle w:val="PL"/>
      </w:pPr>
    </w:p>
    <w:p w14:paraId="41B103D4" w14:textId="77777777" w:rsidR="00C146B2" w:rsidRDefault="00C146B2" w:rsidP="00C146B2">
      <w:pPr>
        <w:pStyle w:val="PL"/>
      </w:pPr>
    </w:p>
    <w:p w14:paraId="3EECB28F" w14:textId="77777777" w:rsidR="00C146B2" w:rsidRDefault="00C146B2" w:rsidP="00C146B2">
      <w:pPr>
        <w:pStyle w:val="PL"/>
      </w:pPr>
      <w:r>
        <w:t>MMTelChargingInformation</w:t>
      </w:r>
      <w:r>
        <w:tab/>
        <w:t>::= SET</w:t>
      </w:r>
    </w:p>
    <w:p w14:paraId="198AE9EC" w14:textId="77777777" w:rsidR="00C146B2" w:rsidRDefault="00C146B2" w:rsidP="00C146B2">
      <w:pPr>
        <w:pStyle w:val="PL"/>
      </w:pPr>
      <w:r>
        <w:t>{</w:t>
      </w:r>
    </w:p>
    <w:p w14:paraId="013CD1A3" w14:textId="77777777" w:rsidR="00C146B2" w:rsidRDefault="00C146B2" w:rsidP="00C146B2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154317F5" w14:textId="77777777" w:rsidR="00C146B2" w:rsidRDefault="00C146B2" w:rsidP="00C146B2">
      <w:pPr>
        <w:pStyle w:val="PL"/>
      </w:pPr>
      <w:r>
        <w:t>}</w:t>
      </w:r>
    </w:p>
    <w:p w14:paraId="49FADF42" w14:textId="77777777" w:rsidR="00C146B2" w:rsidRDefault="00C146B2" w:rsidP="00C146B2">
      <w:pPr>
        <w:pStyle w:val="PL"/>
      </w:pPr>
    </w:p>
    <w:p w14:paraId="3853B05F" w14:textId="77777777" w:rsidR="00C146B2" w:rsidRDefault="00C146B2" w:rsidP="00C146B2">
      <w:pPr>
        <w:pStyle w:val="PL"/>
      </w:pPr>
    </w:p>
    <w:p w14:paraId="7DA1EFF2" w14:textId="77777777" w:rsidR="00C146B2" w:rsidRDefault="00C146B2" w:rsidP="00C146B2">
      <w:pPr>
        <w:pStyle w:val="PL"/>
      </w:pPr>
      <w:r>
        <w:t>--</w:t>
      </w:r>
    </w:p>
    <w:p w14:paraId="487F0309" w14:textId="77777777" w:rsidR="00C146B2" w:rsidRDefault="00C146B2" w:rsidP="00C146B2">
      <w:pPr>
        <w:pStyle w:val="PL"/>
      </w:pPr>
      <w:r>
        <w:t>-- IMS charging Information</w:t>
      </w:r>
    </w:p>
    <w:p w14:paraId="4BA44E4E" w14:textId="77777777" w:rsidR="00C146B2" w:rsidRDefault="00C146B2" w:rsidP="00C146B2">
      <w:pPr>
        <w:pStyle w:val="PL"/>
      </w:pPr>
      <w:r>
        <w:t>--</w:t>
      </w:r>
    </w:p>
    <w:p w14:paraId="795CDE99" w14:textId="77777777" w:rsidR="00C146B2" w:rsidRDefault="00C146B2" w:rsidP="00C146B2">
      <w:pPr>
        <w:pStyle w:val="PL"/>
      </w:pPr>
      <w:r>
        <w:t>--</w:t>
      </w:r>
    </w:p>
    <w:p w14:paraId="7AD492BB" w14:textId="77777777" w:rsidR="00C146B2" w:rsidRDefault="00C146B2" w:rsidP="00C146B2">
      <w:pPr>
        <w:pStyle w:val="PL"/>
      </w:pPr>
      <w:r>
        <w:t>-- See TS 32.260 [20] for more information</w:t>
      </w:r>
    </w:p>
    <w:p w14:paraId="480E1994" w14:textId="77777777" w:rsidR="00C146B2" w:rsidRDefault="00C146B2" w:rsidP="00C146B2">
      <w:pPr>
        <w:pStyle w:val="PL"/>
      </w:pPr>
      <w:r>
        <w:t>--</w:t>
      </w:r>
    </w:p>
    <w:p w14:paraId="5FF8102A" w14:textId="77777777" w:rsidR="00C146B2" w:rsidRDefault="00C146B2" w:rsidP="00C146B2">
      <w:pPr>
        <w:pStyle w:val="PL"/>
      </w:pPr>
    </w:p>
    <w:p w14:paraId="4A910D73" w14:textId="77777777" w:rsidR="00C146B2" w:rsidRDefault="00C146B2" w:rsidP="00C146B2">
      <w:pPr>
        <w:pStyle w:val="PL"/>
      </w:pPr>
    </w:p>
    <w:p w14:paraId="39BDC7B9" w14:textId="77777777" w:rsidR="00C146B2" w:rsidRDefault="00C146B2" w:rsidP="00C146B2">
      <w:pPr>
        <w:pStyle w:val="PL"/>
      </w:pPr>
      <w:r>
        <w:t>IMSChargingInformation</w:t>
      </w:r>
      <w:r>
        <w:tab/>
        <w:t>::= SET</w:t>
      </w:r>
    </w:p>
    <w:p w14:paraId="40A3E0F8" w14:textId="77777777" w:rsidR="00C146B2" w:rsidRDefault="00C146B2" w:rsidP="00C146B2">
      <w:pPr>
        <w:pStyle w:val="PL"/>
      </w:pPr>
      <w:r>
        <w:t>{</w:t>
      </w:r>
    </w:p>
    <w:p w14:paraId="69FA5EFC" w14:textId="77777777" w:rsidR="00C146B2" w:rsidRDefault="00C146B2" w:rsidP="00C146B2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451AE208" w14:textId="77777777" w:rsidR="00C146B2" w:rsidRDefault="00C146B2" w:rsidP="00C146B2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>[1] IMSNodeFunctionality OPTIONAL,</w:t>
      </w:r>
    </w:p>
    <w:p w14:paraId="335E29BE" w14:textId="77777777" w:rsidR="00C146B2" w:rsidRDefault="00C146B2" w:rsidP="00C146B2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3E7439E3" w14:textId="77777777" w:rsidR="00C146B2" w:rsidRDefault="00C146B2" w:rsidP="00C146B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0BDD8778" w14:textId="77777777" w:rsidR="00C146B2" w:rsidRDefault="00C146B2" w:rsidP="00C146B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4CA2BD71" w14:textId="77777777" w:rsidR="00C146B2" w:rsidRDefault="00C146B2" w:rsidP="00C146B2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1A4A7065" w14:textId="77777777" w:rsidR="00C146B2" w:rsidRDefault="00C146B2" w:rsidP="00C146B2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34C68C16" w14:textId="77777777" w:rsidR="00C146B2" w:rsidRDefault="00C146B2" w:rsidP="00C146B2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[7] ThreeGPPPSDataOffStatus OPTIONAL,</w:t>
      </w:r>
    </w:p>
    <w:p w14:paraId="3FF90714" w14:textId="77777777" w:rsidR="00C146B2" w:rsidRDefault="00C146B2" w:rsidP="00C146B2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4F9150FF" w14:textId="77777777" w:rsidR="00C146B2" w:rsidRDefault="00C146B2" w:rsidP="00C146B2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14DD3276" w14:textId="77777777" w:rsidR="00C146B2" w:rsidRDefault="00C146B2" w:rsidP="00C146B2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 OPTIONAL,</w:t>
      </w:r>
    </w:p>
    <w:p w14:paraId="04E59AF5" w14:textId="77777777" w:rsidR="00C146B2" w:rsidRDefault="00C146B2" w:rsidP="00C146B2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 OPTIONAL,</w:t>
      </w:r>
    </w:p>
    <w:p w14:paraId="7776646B" w14:textId="77777777" w:rsidR="00C146B2" w:rsidRDefault="00C146B2" w:rsidP="00C146B2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13F75EA6" w14:textId="77777777" w:rsidR="00C146B2" w:rsidRDefault="00C146B2" w:rsidP="00C146B2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3F6D0DD" w14:textId="77777777" w:rsidR="00C146B2" w:rsidRDefault="00C146B2" w:rsidP="00C146B2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7EB7577E" w14:textId="77777777" w:rsidR="00C146B2" w:rsidRDefault="00C146B2" w:rsidP="00C146B2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5AA4793A" w14:textId="77777777" w:rsidR="00C146B2" w:rsidRDefault="00C146B2" w:rsidP="00C146B2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72CB9B08" w14:textId="77777777" w:rsidR="00C146B2" w:rsidRDefault="00C146B2" w:rsidP="00C146B2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08077081" w14:textId="77777777" w:rsidR="00C146B2" w:rsidRDefault="00C146B2" w:rsidP="00C146B2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2073BC3D" w14:textId="77777777" w:rsidR="00C146B2" w:rsidRDefault="00C146B2" w:rsidP="00C146B2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13092C8E" w14:textId="77777777" w:rsidR="00C146B2" w:rsidRDefault="00C146B2" w:rsidP="00C146B2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61FF067F" w14:textId="77777777" w:rsidR="00C146B2" w:rsidRDefault="00C146B2" w:rsidP="00C146B2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0FA917D9" w14:textId="77777777" w:rsidR="00C146B2" w:rsidRDefault="00C146B2" w:rsidP="00C146B2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65048DE9" w14:textId="77777777" w:rsidR="00C146B2" w:rsidRDefault="00C146B2" w:rsidP="00C146B2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7AC518AE" w14:textId="77777777" w:rsidR="00C146B2" w:rsidRDefault="00C146B2" w:rsidP="00C146B2">
      <w:pPr>
        <w:pStyle w:val="PL"/>
      </w:pPr>
      <w:r>
        <w:tab/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7650C0C5" w14:textId="77777777" w:rsidR="00C146B2" w:rsidRDefault="00C146B2" w:rsidP="00C146B2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1300459F" w14:textId="77777777" w:rsidR="00C146B2" w:rsidRDefault="00C146B2" w:rsidP="00C146B2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0C7BA893" w14:textId="77777777" w:rsidR="00C146B2" w:rsidRDefault="00C146B2" w:rsidP="00C146B2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7EFED1A3" w14:textId="77777777" w:rsidR="00C146B2" w:rsidRDefault="00C146B2" w:rsidP="00C146B2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10BD49F0" w14:textId="77777777" w:rsidR="00C146B2" w:rsidRDefault="00C146B2" w:rsidP="00C146B2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48CA2912" w14:textId="77777777" w:rsidR="00C146B2" w:rsidRDefault="00C146B2" w:rsidP="00C146B2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0E9669D0" w14:textId="77777777" w:rsidR="00C146B2" w:rsidRDefault="00C146B2" w:rsidP="00C146B2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3B6614F9" w14:textId="77777777" w:rsidR="00C146B2" w:rsidRDefault="00C146B2" w:rsidP="00C146B2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563F6813" w14:textId="77777777" w:rsidR="00C146B2" w:rsidRDefault="00C146B2" w:rsidP="00C146B2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59889604" w14:textId="77777777" w:rsidR="00C146B2" w:rsidRDefault="00C146B2" w:rsidP="00C146B2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67EFED9E" w14:textId="77777777" w:rsidR="00C146B2" w:rsidRDefault="00C146B2" w:rsidP="00C146B2">
      <w:pPr>
        <w:pStyle w:val="PL"/>
      </w:pPr>
      <w:r>
        <w:lastRenderedPageBreak/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7A7BC240" w14:textId="77777777" w:rsidR="00C146B2" w:rsidRDefault="00C146B2" w:rsidP="00C146B2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78D81B1D" w14:textId="77777777" w:rsidR="00C146B2" w:rsidRDefault="00C146B2" w:rsidP="00C146B2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15953022" w14:textId="77777777" w:rsidR="00C146B2" w:rsidRDefault="00C146B2" w:rsidP="00C146B2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176440ED" w14:textId="77777777" w:rsidR="00C146B2" w:rsidRDefault="00C146B2" w:rsidP="00C146B2">
      <w:pPr>
        <w:pStyle w:val="PL"/>
      </w:pPr>
      <w:r>
        <w:tab/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7C1B7CE4" w14:textId="77777777" w:rsidR="00C146B2" w:rsidRDefault="00C146B2" w:rsidP="00C146B2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45932AE4" w14:textId="77777777" w:rsidR="00C146B2" w:rsidRDefault="00C146B2" w:rsidP="00C146B2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39E1549B" w14:textId="77777777" w:rsidR="00C146B2" w:rsidRDefault="00C146B2" w:rsidP="00C146B2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147787BE" w14:textId="77777777" w:rsidR="00C146B2" w:rsidRDefault="00C146B2" w:rsidP="00C146B2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489F37CC" w14:textId="77777777" w:rsidR="00C146B2" w:rsidRDefault="00C146B2" w:rsidP="00C146B2">
      <w:pPr>
        <w:pStyle w:val="PL"/>
      </w:pPr>
      <w:r>
        <w:tab/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1F2C7AA8" w14:textId="77777777" w:rsidR="00C146B2" w:rsidRDefault="00C146B2" w:rsidP="00C146B2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86A47F1" w14:textId="77777777" w:rsidR="00C146B2" w:rsidRDefault="00C146B2" w:rsidP="00C146B2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705691E9" w14:textId="77777777" w:rsidR="00C146B2" w:rsidRDefault="00C146B2" w:rsidP="00C146B2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44287BAD" w14:textId="77777777" w:rsidR="00C146B2" w:rsidRDefault="00C146B2" w:rsidP="00C146B2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601D6234" w14:textId="77777777" w:rsidR="00C146B2" w:rsidRDefault="00C146B2" w:rsidP="00C146B2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624D543B" w14:textId="77777777" w:rsidR="00C146B2" w:rsidRDefault="00C146B2" w:rsidP="00C146B2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4BA5587D" w14:textId="77777777" w:rsidR="00C146B2" w:rsidRDefault="00C146B2" w:rsidP="00C146B2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21409352" w14:textId="77777777" w:rsidR="00C146B2" w:rsidRDefault="00C146B2" w:rsidP="00C146B2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45607772" w14:textId="77777777" w:rsidR="00C146B2" w:rsidRDefault="00C146B2" w:rsidP="00C146B2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20D33545" w14:textId="77777777" w:rsidR="00C146B2" w:rsidRDefault="00C146B2" w:rsidP="00C146B2">
      <w:pPr>
        <w:pStyle w:val="PL"/>
      </w:pPr>
      <w:r>
        <w:tab/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61AF5E46" w14:textId="77777777" w:rsidR="00C146B2" w:rsidRDefault="00C146B2" w:rsidP="00C146B2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1FC084D7" w14:textId="77777777" w:rsidR="00C146B2" w:rsidRDefault="00C146B2" w:rsidP="00C146B2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[56] TADIdentifier OPTIONAL,</w:t>
      </w:r>
    </w:p>
    <w:p w14:paraId="37B4E4AD" w14:textId="77777777" w:rsidR="00C146B2" w:rsidRDefault="00C146B2" w:rsidP="00C146B2">
      <w:pPr>
        <w:pStyle w:val="PL"/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>[57] FEIdentifierList OPTIONAL,</w:t>
      </w:r>
    </w:p>
    <w:p w14:paraId="31B5A002" w14:textId="77777777" w:rsidR="00C146B2" w:rsidRDefault="00C146B2" w:rsidP="00C146B2">
      <w:pPr>
        <w:pStyle w:val="PL"/>
      </w:pPr>
      <w:r>
        <w:tab/>
        <w:t>imsDCAppInfo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[58] IMSDCAppInfo OPTIONAL</w:t>
      </w:r>
    </w:p>
    <w:p w14:paraId="1FC83A6E" w14:textId="77777777" w:rsidR="00C146B2" w:rsidRDefault="00C146B2" w:rsidP="00C146B2">
      <w:pPr>
        <w:pStyle w:val="PL"/>
      </w:pPr>
      <w:r>
        <w:t>}</w:t>
      </w:r>
    </w:p>
    <w:p w14:paraId="5F764F4C" w14:textId="77777777" w:rsidR="00C146B2" w:rsidRDefault="00C146B2" w:rsidP="00C146B2">
      <w:pPr>
        <w:pStyle w:val="PL"/>
      </w:pPr>
    </w:p>
    <w:p w14:paraId="58CCFF6F" w14:textId="77777777" w:rsidR="00C146B2" w:rsidRDefault="00C146B2" w:rsidP="00C146B2">
      <w:pPr>
        <w:pStyle w:val="PL"/>
      </w:pPr>
    </w:p>
    <w:p w14:paraId="4B702395" w14:textId="77777777" w:rsidR="00C146B2" w:rsidRDefault="00C146B2" w:rsidP="00C146B2">
      <w:pPr>
        <w:pStyle w:val="PL"/>
      </w:pPr>
      <w:r>
        <w:t>--</w:t>
      </w:r>
    </w:p>
    <w:p w14:paraId="2811F84D" w14:textId="77777777" w:rsidR="00C146B2" w:rsidRDefault="00C146B2" w:rsidP="00C146B2">
      <w:pPr>
        <w:pStyle w:val="PL"/>
      </w:pPr>
      <w:r>
        <w:t>-- Edge Enabling Infrastructure Resource Usage Charging Information</w:t>
      </w:r>
    </w:p>
    <w:p w14:paraId="546F6E66" w14:textId="77777777" w:rsidR="00C146B2" w:rsidRDefault="00C146B2" w:rsidP="00C146B2">
      <w:pPr>
        <w:pStyle w:val="PL"/>
      </w:pPr>
      <w:r>
        <w:t>--</w:t>
      </w:r>
    </w:p>
    <w:p w14:paraId="51EB2362" w14:textId="77777777" w:rsidR="00C146B2" w:rsidRDefault="00C146B2" w:rsidP="00C146B2">
      <w:pPr>
        <w:pStyle w:val="PL"/>
      </w:pPr>
    </w:p>
    <w:p w14:paraId="44B948C2" w14:textId="77777777" w:rsidR="00C146B2" w:rsidRDefault="00C146B2" w:rsidP="00C146B2">
      <w:pPr>
        <w:pStyle w:val="PL"/>
      </w:pPr>
      <w:r>
        <w:t>EdgeInfrastructureUsageChargingInformation</w:t>
      </w:r>
      <w:r>
        <w:tab/>
        <w:t>::= SET</w:t>
      </w:r>
    </w:p>
    <w:p w14:paraId="1329125F" w14:textId="77777777" w:rsidR="00C146B2" w:rsidRDefault="00C146B2" w:rsidP="00C146B2">
      <w:pPr>
        <w:pStyle w:val="PL"/>
      </w:pPr>
      <w:r>
        <w:t>{</w:t>
      </w:r>
    </w:p>
    <w:p w14:paraId="29B27C76" w14:textId="77777777" w:rsidR="00C146B2" w:rsidRDefault="00C146B2" w:rsidP="00C146B2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3F5D8C51" w14:textId="77777777" w:rsidR="00C146B2" w:rsidRDefault="00C146B2" w:rsidP="00C146B2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02DCC3EA" w14:textId="77777777" w:rsidR="00C146B2" w:rsidRDefault="00C146B2" w:rsidP="00C146B2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6A549C3B" w14:textId="77777777" w:rsidR="00C146B2" w:rsidRDefault="00C146B2" w:rsidP="00C146B2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 OPTIONAL,</w:t>
      </w:r>
    </w:p>
    <w:p w14:paraId="4AFA746D" w14:textId="77777777" w:rsidR="00C146B2" w:rsidRDefault="00C146B2" w:rsidP="00C146B2">
      <w:pPr>
        <w:pStyle w:val="PL"/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 OPTIONAL,</w:t>
      </w:r>
    </w:p>
    <w:p w14:paraId="05516726" w14:textId="77777777" w:rsidR="00C146B2" w:rsidRDefault="00C146B2" w:rsidP="00C146B2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1EEEBF59" w14:textId="77777777" w:rsidR="00C146B2" w:rsidRDefault="00C146B2" w:rsidP="00C146B2">
      <w:pPr>
        <w:pStyle w:val="PL"/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482F890E" w14:textId="77777777" w:rsidR="00C146B2" w:rsidRDefault="00C146B2" w:rsidP="00C146B2">
      <w:pPr>
        <w:pStyle w:val="PL"/>
      </w:pPr>
      <w:r>
        <w:t>}</w:t>
      </w:r>
    </w:p>
    <w:p w14:paraId="62A9C21D" w14:textId="77777777" w:rsidR="00C146B2" w:rsidRDefault="00C146B2" w:rsidP="00C146B2">
      <w:pPr>
        <w:pStyle w:val="PL"/>
      </w:pPr>
    </w:p>
    <w:p w14:paraId="2588BF2F" w14:textId="77777777" w:rsidR="00C146B2" w:rsidRDefault="00C146B2" w:rsidP="00C146B2">
      <w:pPr>
        <w:pStyle w:val="PL"/>
      </w:pPr>
      <w:r>
        <w:t>--</w:t>
      </w:r>
    </w:p>
    <w:p w14:paraId="0A1B3017" w14:textId="77777777" w:rsidR="00C146B2" w:rsidRDefault="00C146B2" w:rsidP="00C146B2">
      <w:pPr>
        <w:pStyle w:val="PL"/>
      </w:pPr>
      <w:r>
        <w:t>-- EAS Deployment Charging Information</w:t>
      </w:r>
    </w:p>
    <w:p w14:paraId="501096CE" w14:textId="77777777" w:rsidR="00C146B2" w:rsidRDefault="00C146B2" w:rsidP="00C146B2">
      <w:pPr>
        <w:pStyle w:val="PL"/>
      </w:pPr>
      <w:r>
        <w:t>--</w:t>
      </w:r>
    </w:p>
    <w:p w14:paraId="27763C5F" w14:textId="77777777" w:rsidR="00C146B2" w:rsidRDefault="00C146B2" w:rsidP="00C146B2">
      <w:pPr>
        <w:pStyle w:val="PL"/>
      </w:pPr>
    </w:p>
    <w:p w14:paraId="7DF6D2B0" w14:textId="77777777" w:rsidR="00C146B2" w:rsidRDefault="00C146B2" w:rsidP="00C146B2">
      <w:pPr>
        <w:pStyle w:val="PL"/>
      </w:pPr>
      <w:r>
        <w:t>EASDeploymentChargingInformation</w:t>
      </w:r>
      <w:r>
        <w:tab/>
        <w:t>::= SET</w:t>
      </w:r>
    </w:p>
    <w:p w14:paraId="00FDA367" w14:textId="77777777" w:rsidR="00C146B2" w:rsidRDefault="00C146B2" w:rsidP="00C146B2">
      <w:pPr>
        <w:pStyle w:val="PL"/>
      </w:pPr>
      <w:r>
        <w:t>{</w:t>
      </w:r>
    </w:p>
    <w:p w14:paraId="1D724477" w14:textId="77777777" w:rsidR="00C146B2" w:rsidRDefault="00C146B2" w:rsidP="00C146B2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 OPTIONAL,</w:t>
      </w:r>
    </w:p>
    <w:p w14:paraId="43B95CDA" w14:textId="77777777" w:rsidR="00C146B2" w:rsidRDefault="00C146B2" w:rsidP="00C146B2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392BF172" w14:textId="77777777" w:rsidR="00C146B2" w:rsidRDefault="00C146B2" w:rsidP="00C146B2">
      <w:pPr>
        <w:pStyle w:val="PL"/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65DA8744" w14:textId="77777777" w:rsidR="00C146B2" w:rsidRDefault="00C146B2" w:rsidP="00C146B2">
      <w:pPr>
        <w:pStyle w:val="PL"/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OPTIONAL,</w:t>
      </w:r>
    </w:p>
    <w:p w14:paraId="0B842847" w14:textId="77777777" w:rsidR="00C146B2" w:rsidRDefault="00C146B2" w:rsidP="00C146B2">
      <w:pPr>
        <w:pStyle w:val="PL"/>
      </w:pPr>
      <w:r>
        <w:tab/>
        <w:t>satelliteBackhaulInformation</w:t>
      </w:r>
      <w:r>
        <w:tab/>
      </w:r>
      <w:r>
        <w:tab/>
        <w:t>[4] SatelliteBackhaulInformation OPTIONAL</w:t>
      </w:r>
    </w:p>
    <w:p w14:paraId="6809E6D6" w14:textId="77777777" w:rsidR="00C146B2" w:rsidRDefault="00C146B2" w:rsidP="00C146B2">
      <w:pPr>
        <w:pStyle w:val="PL"/>
      </w:pPr>
    </w:p>
    <w:p w14:paraId="5EE97EAD" w14:textId="77777777" w:rsidR="00C146B2" w:rsidRDefault="00C146B2" w:rsidP="00C146B2">
      <w:pPr>
        <w:pStyle w:val="PL"/>
      </w:pPr>
      <w:r>
        <w:t>}</w:t>
      </w:r>
    </w:p>
    <w:p w14:paraId="3EAD9202" w14:textId="77777777" w:rsidR="00C146B2" w:rsidRDefault="00C146B2" w:rsidP="00C146B2">
      <w:pPr>
        <w:pStyle w:val="PL"/>
      </w:pPr>
    </w:p>
    <w:p w14:paraId="23C7246E" w14:textId="77777777" w:rsidR="00C146B2" w:rsidRDefault="00C146B2" w:rsidP="00C146B2">
      <w:pPr>
        <w:pStyle w:val="PL"/>
      </w:pPr>
      <w:r>
        <w:t>--</w:t>
      </w:r>
    </w:p>
    <w:p w14:paraId="29CD514D" w14:textId="77777777" w:rsidR="00C146B2" w:rsidRDefault="00C146B2" w:rsidP="00C146B2">
      <w:pPr>
        <w:pStyle w:val="PL"/>
      </w:pPr>
      <w:r>
        <w:t>-- Prose Charging Information--</w:t>
      </w:r>
    </w:p>
    <w:p w14:paraId="44B4B96F" w14:textId="77777777" w:rsidR="00C146B2" w:rsidRDefault="00C146B2" w:rsidP="00C146B2">
      <w:pPr>
        <w:pStyle w:val="PL"/>
      </w:pPr>
      <w:r>
        <w:t>--</w:t>
      </w:r>
    </w:p>
    <w:p w14:paraId="643AB595" w14:textId="77777777" w:rsidR="00C146B2" w:rsidRDefault="00C146B2" w:rsidP="00C146B2">
      <w:pPr>
        <w:pStyle w:val="PL"/>
      </w:pPr>
      <w:r>
        <w:t>-- See TS 32.277 [34] for more information</w:t>
      </w:r>
    </w:p>
    <w:p w14:paraId="3B55024D" w14:textId="77777777" w:rsidR="00C146B2" w:rsidRDefault="00C146B2" w:rsidP="00C146B2">
      <w:pPr>
        <w:pStyle w:val="PL"/>
      </w:pPr>
      <w:r>
        <w:t>-- See clause 5.2.4.7 for ProSe CDR types definition</w:t>
      </w:r>
    </w:p>
    <w:p w14:paraId="47461066" w14:textId="77777777" w:rsidR="00C146B2" w:rsidRDefault="00C146B2" w:rsidP="00C146B2">
      <w:pPr>
        <w:pStyle w:val="PL"/>
      </w:pPr>
    </w:p>
    <w:p w14:paraId="65EFFD62" w14:textId="77777777" w:rsidR="00C146B2" w:rsidRDefault="00C146B2" w:rsidP="00C146B2">
      <w:pPr>
        <w:pStyle w:val="PL"/>
      </w:pPr>
    </w:p>
    <w:p w14:paraId="42D87AC2" w14:textId="77777777" w:rsidR="00C146B2" w:rsidRDefault="00C146B2" w:rsidP="00C146B2">
      <w:pPr>
        <w:pStyle w:val="PL"/>
      </w:pPr>
      <w:r>
        <w:t>ProseChargingInformation</w:t>
      </w:r>
      <w:r>
        <w:tab/>
      </w:r>
      <w:r>
        <w:tab/>
        <w:t>::= SET</w:t>
      </w:r>
    </w:p>
    <w:p w14:paraId="05EA3C5F" w14:textId="77777777" w:rsidR="00C146B2" w:rsidRDefault="00C146B2" w:rsidP="00C146B2">
      <w:pPr>
        <w:pStyle w:val="PL"/>
      </w:pPr>
      <w:r>
        <w:t>{</w:t>
      </w:r>
    </w:p>
    <w:p w14:paraId="061ABE77" w14:textId="77777777" w:rsidR="00C146B2" w:rsidRDefault="00C146B2" w:rsidP="00C146B2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4B098650" w14:textId="77777777" w:rsidR="00C146B2" w:rsidRDefault="00C146B2" w:rsidP="00C146B2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477295E9" w14:textId="77777777" w:rsidR="00C146B2" w:rsidRDefault="00C146B2" w:rsidP="00C146B2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11EDE63C" w14:textId="77777777" w:rsidR="00C146B2" w:rsidRDefault="00C146B2" w:rsidP="00C146B2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6EA6566C" w14:textId="77777777" w:rsidR="00C146B2" w:rsidRDefault="00C146B2" w:rsidP="00C146B2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7E4E6A23" w14:textId="77777777" w:rsidR="00C146B2" w:rsidRDefault="00C146B2" w:rsidP="00C146B2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214AB920" w14:textId="77777777" w:rsidR="00C146B2" w:rsidRDefault="00C146B2" w:rsidP="00C146B2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4AACD691" w14:textId="77777777" w:rsidR="00C146B2" w:rsidRDefault="00C146B2" w:rsidP="00C146B2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63B05FA0" w14:textId="77777777" w:rsidR="00C146B2" w:rsidRDefault="00C146B2" w:rsidP="00C146B2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00516CFF" w14:textId="77777777" w:rsidR="00C146B2" w:rsidRDefault="00C146B2" w:rsidP="00C146B2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ECF2D61" w14:textId="77777777" w:rsidR="00C146B2" w:rsidRDefault="00C146B2" w:rsidP="00C146B2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D0CCBA9" w14:textId="77777777" w:rsidR="00C146B2" w:rsidRDefault="00C146B2" w:rsidP="00C146B2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6EEE106C" w14:textId="77777777" w:rsidR="00C146B2" w:rsidRDefault="00C146B2" w:rsidP="00C146B2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3DF8ED28" w14:textId="77777777" w:rsidR="00C146B2" w:rsidRDefault="00C146B2" w:rsidP="00C146B2">
      <w:pPr>
        <w:pStyle w:val="PL"/>
      </w:pPr>
      <w:r>
        <w:lastRenderedPageBreak/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11AEDCFE" w14:textId="77777777" w:rsidR="00C146B2" w:rsidRDefault="00C146B2" w:rsidP="00C146B2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7C60BE5B" w14:textId="77777777" w:rsidR="00C146B2" w:rsidRDefault="00C146B2" w:rsidP="00C146B2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673B135" w14:textId="77777777" w:rsidR="00C146B2" w:rsidRDefault="00C146B2" w:rsidP="00C146B2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3F61F361" w14:textId="77777777" w:rsidR="00C146B2" w:rsidRDefault="00C146B2" w:rsidP="00C146B2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2BC2A1C3" w14:textId="77777777" w:rsidR="00C146B2" w:rsidRDefault="00C146B2" w:rsidP="00C146B2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64C4814A" w14:textId="77777777" w:rsidR="00C146B2" w:rsidRDefault="00C146B2" w:rsidP="00C146B2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61A0F0B6" w14:textId="77777777" w:rsidR="00C146B2" w:rsidRDefault="00C146B2" w:rsidP="00C146B2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763F677B" w14:textId="77777777" w:rsidR="00C146B2" w:rsidRDefault="00C146B2" w:rsidP="00C146B2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7971D310" w14:textId="77777777" w:rsidR="00C146B2" w:rsidRDefault="00C146B2" w:rsidP="00C146B2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1EBB16E8" w14:textId="77777777" w:rsidR="00C146B2" w:rsidRDefault="00C146B2" w:rsidP="00C146B2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0A6A9322" w14:textId="77777777" w:rsidR="00C146B2" w:rsidRDefault="00C146B2" w:rsidP="00C146B2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359B3274" w14:textId="77777777" w:rsidR="00C146B2" w:rsidRDefault="00C146B2" w:rsidP="00C146B2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1DEB6156" w14:textId="77777777" w:rsidR="00C146B2" w:rsidRDefault="00C146B2" w:rsidP="00C146B2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6A01E7DF" w14:textId="77777777" w:rsidR="00C146B2" w:rsidRDefault="00C146B2" w:rsidP="00C146B2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662948BA" w14:textId="77777777" w:rsidR="00C146B2" w:rsidRDefault="00C146B2" w:rsidP="00C146B2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58D7E4EE" w14:textId="77777777" w:rsidR="00C146B2" w:rsidRDefault="00C146B2" w:rsidP="00C146B2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6D7664BC" w14:textId="77777777" w:rsidR="00C146B2" w:rsidRDefault="00C146B2" w:rsidP="00C146B2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72037E2C" w14:textId="77777777" w:rsidR="00C146B2" w:rsidRDefault="00C146B2" w:rsidP="00C146B2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0B0C642F" w14:textId="77777777" w:rsidR="00C146B2" w:rsidRDefault="00C146B2" w:rsidP="00C146B2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756C1ED6" w14:textId="77777777" w:rsidR="00C146B2" w:rsidRDefault="00C146B2" w:rsidP="00C146B2">
      <w:pPr>
        <w:pStyle w:val="PL"/>
      </w:pPr>
    </w:p>
    <w:p w14:paraId="4FE7E7AF" w14:textId="77777777" w:rsidR="00C146B2" w:rsidRDefault="00C146B2" w:rsidP="00C146B2">
      <w:pPr>
        <w:pStyle w:val="PL"/>
      </w:pPr>
      <w:r>
        <w:t>}</w:t>
      </w:r>
    </w:p>
    <w:p w14:paraId="0EB00CCE" w14:textId="77777777" w:rsidR="00C146B2" w:rsidRDefault="00C146B2" w:rsidP="00C146B2">
      <w:pPr>
        <w:pStyle w:val="PL"/>
      </w:pPr>
    </w:p>
    <w:p w14:paraId="12E7E15A" w14:textId="77777777" w:rsidR="00C146B2" w:rsidRDefault="00C146B2" w:rsidP="00C146B2">
      <w:pPr>
        <w:pStyle w:val="PL"/>
      </w:pPr>
      <w:r>
        <w:t>--</w:t>
      </w:r>
    </w:p>
    <w:p w14:paraId="64BCFB1B" w14:textId="77777777" w:rsidR="00C146B2" w:rsidRDefault="00C146B2" w:rsidP="00C146B2">
      <w:pPr>
        <w:pStyle w:val="PL"/>
      </w:pPr>
      <w:r>
        <w:t>-- MMS Charging Information</w:t>
      </w:r>
    </w:p>
    <w:p w14:paraId="40FA2A9A" w14:textId="77777777" w:rsidR="00C146B2" w:rsidRDefault="00C146B2" w:rsidP="00C146B2">
      <w:pPr>
        <w:pStyle w:val="PL"/>
      </w:pPr>
      <w:r>
        <w:t>--</w:t>
      </w:r>
    </w:p>
    <w:p w14:paraId="58413015" w14:textId="77777777" w:rsidR="00C146B2" w:rsidRDefault="00C146B2" w:rsidP="00C146B2">
      <w:pPr>
        <w:pStyle w:val="PL"/>
      </w:pPr>
    </w:p>
    <w:p w14:paraId="57DE832C" w14:textId="77777777" w:rsidR="00C146B2" w:rsidRDefault="00C146B2" w:rsidP="00C146B2">
      <w:pPr>
        <w:pStyle w:val="PL"/>
      </w:pPr>
      <w:r>
        <w:t>MMSChargingInformation</w:t>
      </w:r>
      <w:r>
        <w:tab/>
        <w:t>::= SET</w:t>
      </w:r>
    </w:p>
    <w:p w14:paraId="0E5B1E42" w14:textId="77777777" w:rsidR="00C146B2" w:rsidRDefault="00C146B2" w:rsidP="00C146B2">
      <w:pPr>
        <w:pStyle w:val="PL"/>
      </w:pPr>
      <w:r>
        <w:t>{</w:t>
      </w:r>
    </w:p>
    <w:p w14:paraId="58A47356" w14:textId="77777777" w:rsidR="00C146B2" w:rsidRDefault="00C146B2" w:rsidP="00C146B2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37E98E46" w14:textId="77777777" w:rsidR="00C146B2" w:rsidRDefault="00C146B2" w:rsidP="00C146B2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1603D9B7" w14:textId="77777777" w:rsidR="00C146B2" w:rsidRDefault="00C146B2" w:rsidP="00C146B2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2CC4037E" w14:textId="77777777" w:rsidR="00C146B2" w:rsidRDefault="00C146B2" w:rsidP="00C146B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76C6D395" w14:textId="77777777" w:rsidR="00C146B2" w:rsidRDefault="00C146B2" w:rsidP="00C146B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44B00107" w14:textId="77777777" w:rsidR="00C146B2" w:rsidRDefault="00C146B2" w:rsidP="00C146B2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2F2433CC" w14:textId="77777777" w:rsidR="00C146B2" w:rsidRDefault="00C146B2" w:rsidP="00C146B2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1AE3F32D" w14:textId="77777777" w:rsidR="00C146B2" w:rsidRDefault="00C146B2" w:rsidP="00C146B2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35F4C590" w14:textId="77777777" w:rsidR="00C146B2" w:rsidRDefault="00C146B2" w:rsidP="00C146B2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0A4BF258" w14:textId="77777777" w:rsidR="00C146B2" w:rsidRDefault="00C146B2" w:rsidP="00C146B2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1E9CC2F5" w14:textId="77777777" w:rsidR="00C146B2" w:rsidRDefault="00C146B2" w:rsidP="00C146B2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EEFF230" w14:textId="77777777" w:rsidR="00C146B2" w:rsidRDefault="00C146B2" w:rsidP="00C146B2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562B1CB0" w14:textId="77777777" w:rsidR="00C146B2" w:rsidRDefault="00C146B2" w:rsidP="00C146B2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4EF87284" w14:textId="77777777" w:rsidR="00C146B2" w:rsidRDefault="00C146B2" w:rsidP="00C146B2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2C4DFEFB" w14:textId="77777777" w:rsidR="00C146B2" w:rsidRDefault="00C146B2" w:rsidP="00C146B2">
      <w:pPr>
        <w:pStyle w:val="PL"/>
      </w:pPr>
      <w:r>
        <w:tab/>
        <w:t>readReplyReportRequested</w:t>
      </w:r>
      <w:r>
        <w:tab/>
        <w:t>[15] BOOLEAN OPTIONAL,</w:t>
      </w:r>
    </w:p>
    <w:p w14:paraId="473BB288" w14:textId="77777777" w:rsidR="00C146B2" w:rsidRDefault="00C146B2" w:rsidP="00C146B2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83CF2F5" w14:textId="77777777" w:rsidR="00C146B2" w:rsidRDefault="00C146B2" w:rsidP="00C146B2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35417BE5" w14:textId="77777777" w:rsidR="00C146B2" w:rsidRDefault="00C146B2" w:rsidP="00C146B2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2C3AC055" w14:textId="77777777" w:rsidR="00C146B2" w:rsidRDefault="00C146B2" w:rsidP="00C146B2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64F142EF" w14:textId="77777777" w:rsidR="00C146B2" w:rsidRDefault="00C146B2" w:rsidP="00C146B2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16A1C4A9" w14:textId="77777777" w:rsidR="00C146B2" w:rsidRDefault="00C146B2" w:rsidP="00C146B2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57024835" w14:textId="77777777" w:rsidR="00C146B2" w:rsidRDefault="00C146B2" w:rsidP="00C146B2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0D98F7AB" w14:textId="77777777" w:rsidR="00C146B2" w:rsidRDefault="00C146B2" w:rsidP="00C146B2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40620981" w14:textId="77777777" w:rsidR="00C146B2" w:rsidRDefault="00C146B2" w:rsidP="00C146B2">
      <w:pPr>
        <w:pStyle w:val="PL"/>
      </w:pPr>
    </w:p>
    <w:p w14:paraId="0C135E0D" w14:textId="77777777" w:rsidR="00C146B2" w:rsidRDefault="00C146B2" w:rsidP="00C146B2">
      <w:pPr>
        <w:pStyle w:val="PL"/>
      </w:pPr>
      <w:r>
        <w:t>}</w:t>
      </w:r>
    </w:p>
    <w:p w14:paraId="5E0BD770" w14:textId="77777777" w:rsidR="00C146B2" w:rsidRDefault="00C146B2" w:rsidP="00C146B2">
      <w:pPr>
        <w:pStyle w:val="PL"/>
      </w:pPr>
    </w:p>
    <w:p w14:paraId="0754BECE" w14:textId="77777777" w:rsidR="00C146B2" w:rsidRDefault="00C146B2" w:rsidP="00C146B2">
      <w:pPr>
        <w:pStyle w:val="PL"/>
      </w:pPr>
      <w:r>
        <w:t>--</w:t>
      </w:r>
    </w:p>
    <w:p w14:paraId="59289384" w14:textId="77777777" w:rsidR="00C146B2" w:rsidRDefault="00C146B2" w:rsidP="00C146B2">
      <w:pPr>
        <w:pStyle w:val="PL"/>
      </w:pPr>
      <w:r>
        <w:t>-- NSACF Charging Information</w:t>
      </w:r>
    </w:p>
    <w:p w14:paraId="04B00F04" w14:textId="77777777" w:rsidR="00C146B2" w:rsidRDefault="00C146B2" w:rsidP="00C146B2">
      <w:pPr>
        <w:pStyle w:val="PL"/>
      </w:pPr>
      <w:r>
        <w:t>--</w:t>
      </w:r>
    </w:p>
    <w:p w14:paraId="713CBAAE" w14:textId="77777777" w:rsidR="00C146B2" w:rsidRDefault="00C146B2" w:rsidP="00C146B2">
      <w:pPr>
        <w:pStyle w:val="PL"/>
      </w:pPr>
    </w:p>
    <w:p w14:paraId="41D2A830" w14:textId="77777777" w:rsidR="00C146B2" w:rsidRDefault="00C146B2" w:rsidP="00C146B2">
      <w:pPr>
        <w:pStyle w:val="PL"/>
      </w:pPr>
    </w:p>
    <w:p w14:paraId="498B0065" w14:textId="77777777" w:rsidR="00C146B2" w:rsidRDefault="00C146B2" w:rsidP="00C146B2">
      <w:pPr>
        <w:pStyle w:val="PL"/>
      </w:pPr>
      <w:r>
        <w:t xml:space="preserve">NSACFChargingInformation </w:t>
      </w:r>
      <w:r>
        <w:tab/>
        <w:t>::= SET</w:t>
      </w:r>
    </w:p>
    <w:p w14:paraId="749AFD0D" w14:textId="77777777" w:rsidR="00C146B2" w:rsidRDefault="00C146B2" w:rsidP="00C146B2">
      <w:pPr>
        <w:pStyle w:val="PL"/>
      </w:pPr>
      <w:r>
        <w:t>{</w:t>
      </w:r>
    </w:p>
    <w:p w14:paraId="78EADE2B" w14:textId="77777777" w:rsidR="00C146B2" w:rsidRDefault="00C146B2" w:rsidP="00C146B2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</w:t>
      </w:r>
    </w:p>
    <w:p w14:paraId="655A20F6" w14:textId="77777777" w:rsidR="00C146B2" w:rsidRDefault="00C146B2" w:rsidP="00C146B2">
      <w:pPr>
        <w:pStyle w:val="PL"/>
      </w:pPr>
    </w:p>
    <w:p w14:paraId="4DAF7B9F" w14:textId="77777777" w:rsidR="00C146B2" w:rsidRDefault="00C146B2" w:rsidP="00C146B2">
      <w:pPr>
        <w:pStyle w:val="PL"/>
      </w:pPr>
      <w:r>
        <w:t>}</w:t>
      </w:r>
    </w:p>
    <w:p w14:paraId="60265F12" w14:textId="77777777" w:rsidR="00C146B2" w:rsidRDefault="00C146B2" w:rsidP="00C146B2">
      <w:pPr>
        <w:pStyle w:val="PL"/>
      </w:pPr>
    </w:p>
    <w:p w14:paraId="3B1A2D5A" w14:textId="77777777" w:rsidR="00C146B2" w:rsidRDefault="00C146B2" w:rsidP="00C146B2">
      <w:pPr>
        <w:pStyle w:val="PL"/>
      </w:pPr>
    </w:p>
    <w:p w14:paraId="764A9A2D" w14:textId="77777777" w:rsidR="00C146B2" w:rsidRDefault="00C146B2" w:rsidP="00C146B2">
      <w:pPr>
        <w:pStyle w:val="PL"/>
      </w:pPr>
      <w:r>
        <w:t>--</w:t>
      </w:r>
    </w:p>
    <w:p w14:paraId="2709B14D" w14:textId="77777777" w:rsidR="00C146B2" w:rsidRDefault="00C146B2" w:rsidP="00C146B2">
      <w:pPr>
        <w:pStyle w:val="PL"/>
      </w:pPr>
      <w:r>
        <w:t>-- TSN charging Information</w:t>
      </w:r>
    </w:p>
    <w:p w14:paraId="39E3A1AD" w14:textId="77777777" w:rsidR="00C146B2" w:rsidRDefault="00C146B2" w:rsidP="00C146B2">
      <w:pPr>
        <w:pStyle w:val="PL"/>
      </w:pPr>
      <w:r>
        <w:t>-- See TS 32.282 [43] for more information</w:t>
      </w:r>
    </w:p>
    <w:p w14:paraId="6CBE475B" w14:textId="77777777" w:rsidR="00C146B2" w:rsidRDefault="00C146B2" w:rsidP="00C146B2">
      <w:pPr>
        <w:pStyle w:val="PL"/>
      </w:pPr>
      <w:r>
        <w:t>--</w:t>
      </w:r>
    </w:p>
    <w:p w14:paraId="5AC46245" w14:textId="77777777" w:rsidR="00C146B2" w:rsidRDefault="00C146B2" w:rsidP="00C146B2">
      <w:pPr>
        <w:pStyle w:val="PL"/>
      </w:pPr>
    </w:p>
    <w:p w14:paraId="3AFAE6C8" w14:textId="77777777" w:rsidR="00C146B2" w:rsidRDefault="00C146B2" w:rsidP="00C146B2">
      <w:pPr>
        <w:pStyle w:val="PL"/>
      </w:pPr>
      <w:r>
        <w:t>TSNChargingInformation</w:t>
      </w:r>
      <w:r>
        <w:tab/>
        <w:t>::= SET</w:t>
      </w:r>
    </w:p>
    <w:p w14:paraId="467447D8" w14:textId="77777777" w:rsidR="00C146B2" w:rsidRDefault="00C146B2" w:rsidP="00C146B2">
      <w:pPr>
        <w:pStyle w:val="PL"/>
      </w:pPr>
      <w:r>
        <w:t>{</w:t>
      </w:r>
    </w:p>
    <w:p w14:paraId="75F5045B" w14:textId="77777777" w:rsidR="00C146B2" w:rsidRDefault="00C146B2" w:rsidP="00C146B2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DataNetworkNameIdentifier OPTIONAL,</w:t>
      </w:r>
    </w:p>
    <w:p w14:paraId="53B4FD8F" w14:textId="77777777" w:rsidR="00C146B2" w:rsidRDefault="00C146B2" w:rsidP="00C146B2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6170435E" w14:textId="77777777" w:rsidR="00C146B2" w:rsidRDefault="00C146B2" w:rsidP="00C146B2">
      <w:pPr>
        <w:pStyle w:val="PL"/>
      </w:pPr>
      <w:r>
        <w:tab/>
        <w:t>internalGroupIdentifier</w:t>
      </w:r>
      <w:r>
        <w:tab/>
      </w:r>
      <w:r>
        <w:tab/>
      </w:r>
      <w:r>
        <w:tab/>
      </w:r>
      <w:r>
        <w:tab/>
      </w:r>
      <w:r>
        <w:tab/>
        <w:t>[2] InternalGroupIdentifier OPTIONAL,</w:t>
      </w:r>
    </w:p>
    <w:p w14:paraId="2AD566FC" w14:textId="77777777" w:rsidR="00C146B2" w:rsidRDefault="00C146B2" w:rsidP="00C146B2">
      <w:pPr>
        <w:pStyle w:val="PL"/>
      </w:pPr>
      <w:r>
        <w:tab/>
        <w:t>externalIndividualIdList</w:t>
      </w:r>
      <w:r>
        <w:tab/>
      </w:r>
      <w:r>
        <w:tab/>
      </w:r>
      <w:r>
        <w:tab/>
      </w:r>
      <w:r>
        <w:tab/>
        <w:t>[3] SEQUENCE OF InvolvedParty OPTIONAL,</w:t>
      </w:r>
    </w:p>
    <w:p w14:paraId="57DC925C" w14:textId="77777777" w:rsidR="00C146B2" w:rsidRDefault="00C146B2" w:rsidP="00C146B2">
      <w:pPr>
        <w:pStyle w:val="PL"/>
      </w:pPr>
      <w:r>
        <w:lastRenderedPageBreak/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43E7B1D5" w14:textId="77777777" w:rsidR="00C146B2" w:rsidRDefault="00C146B2" w:rsidP="00C146B2">
      <w:pPr>
        <w:pStyle w:val="PL"/>
      </w:pPr>
      <w:r>
        <w:tab/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[5] TSNQoSInformation OPTIONAL,</w:t>
      </w:r>
    </w:p>
    <w:p w14:paraId="2A9E0D20" w14:textId="77777777" w:rsidR="00C146B2" w:rsidRDefault="00C146B2" w:rsidP="00C146B2">
      <w:pPr>
        <w:pStyle w:val="PL"/>
      </w:pPr>
      <w:r>
        <w:tab/>
        <w:t>tSCAssistanceInformation</w:t>
      </w:r>
      <w:r>
        <w:tab/>
      </w:r>
      <w:r>
        <w:tab/>
      </w:r>
      <w:r>
        <w:tab/>
      </w:r>
      <w:r>
        <w:tab/>
        <w:t>[6] TSCAssistanceInformation OPTIONAL,</w:t>
      </w:r>
    </w:p>
    <w:p w14:paraId="0C6A48D0" w14:textId="77777777" w:rsidR="00C146B2" w:rsidRDefault="00C146B2" w:rsidP="00C146B2">
      <w:pPr>
        <w:pStyle w:val="PL"/>
      </w:pPr>
      <w:r>
        <w:tab/>
        <w:t>timeSynchronizationInformation</w:t>
      </w:r>
      <w:r>
        <w:tab/>
      </w:r>
      <w:r>
        <w:tab/>
      </w:r>
      <w:r>
        <w:tab/>
        <w:t>[7] TimeSynchronizationInformation OPTIONAL</w:t>
      </w:r>
    </w:p>
    <w:p w14:paraId="64781247" w14:textId="77777777" w:rsidR="00C146B2" w:rsidRDefault="00C146B2" w:rsidP="00C146B2">
      <w:pPr>
        <w:pStyle w:val="PL"/>
      </w:pPr>
      <w:r>
        <w:t>}</w:t>
      </w:r>
    </w:p>
    <w:p w14:paraId="6D6208E7" w14:textId="77777777" w:rsidR="00C146B2" w:rsidRDefault="00C146B2" w:rsidP="00C146B2">
      <w:pPr>
        <w:pStyle w:val="PL"/>
      </w:pPr>
    </w:p>
    <w:p w14:paraId="64FC8153" w14:textId="77777777" w:rsidR="00C146B2" w:rsidRDefault="00C146B2" w:rsidP="00C146B2">
      <w:pPr>
        <w:pStyle w:val="PL"/>
      </w:pPr>
    </w:p>
    <w:p w14:paraId="45FA2D49" w14:textId="77777777" w:rsidR="00C146B2" w:rsidRDefault="00C146B2" w:rsidP="00C146B2">
      <w:pPr>
        <w:pStyle w:val="PL"/>
      </w:pPr>
      <w:r>
        <w:t>--</w:t>
      </w:r>
    </w:p>
    <w:p w14:paraId="29A82515" w14:textId="77777777" w:rsidR="00C146B2" w:rsidRDefault="00C146B2" w:rsidP="00C146B2">
      <w:pPr>
        <w:pStyle w:val="PL"/>
      </w:pPr>
      <w:r>
        <w:t>-- MBS Session charging Information</w:t>
      </w:r>
    </w:p>
    <w:p w14:paraId="32A36F1F" w14:textId="77777777" w:rsidR="00C146B2" w:rsidRDefault="00C146B2" w:rsidP="00C146B2">
      <w:pPr>
        <w:pStyle w:val="PL"/>
      </w:pPr>
      <w:r>
        <w:t>--</w:t>
      </w:r>
    </w:p>
    <w:p w14:paraId="42EABF98" w14:textId="77777777" w:rsidR="00C146B2" w:rsidRDefault="00C146B2" w:rsidP="00C146B2">
      <w:pPr>
        <w:pStyle w:val="PL"/>
      </w:pPr>
    </w:p>
    <w:p w14:paraId="42C50110" w14:textId="77777777" w:rsidR="00C146B2" w:rsidRDefault="00C146B2" w:rsidP="00C146B2">
      <w:pPr>
        <w:pStyle w:val="PL"/>
      </w:pPr>
      <w:r>
        <w:t>MbsSessionChargingInformation ::= SET</w:t>
      </w:r>
    </w:p>
    <w:p w14:paraId="1AC68A4C" w14:textId="77777777" w:rsidR="00C146B2" w:rsidRDefault="00C146B2" w:rsidP="00C146B2">
      <w:pPr>
        <w:pStyle w:val="PL"/>
      </w:pPr>
      <w:r>
        <w:t>{</w:t>
      </w:r>
    </w:p>
    <w:p w14:paraId="4DB44406" w14:textId="77777777" w:rsidR="00C146B2" w:rsidRDefault="00C146B2" w:rsidP="00C146B2">
      <w:pPr>
        <w:pStyle w:val="PL"/>
      </w:pPr>
      <w:r>
        <w:tab/>
        <w:t xml:space="preserve">mBSSessionID </w:t>
      </w:r>
      <w:r>
        <w:tab/>
      </w:r>
      <w:r>
        <w:tab/>
      </w:r>
      <w:r>
        <w:tab/>
      </w:r>
      <w:r>
        <w:tab/>
        <w:t>[1] MbsSessionId,</w:t>
      </w:r>
    </w:p>
    <w:p w14:paraId="17A27FC9" w14:textId="77777777" w:rsidR="00C146B2" w:rsidRDefault="00C146B2" w:rsidP="00C146B2">
      <w:pPr>
        <w:pStyle w:val="PL"/>
      </w:pPr>
      <w:r>
        <w:tab/>
        <w:t>mBSServiceType</w:t>
      </w:r>
      <w:r>
        <w:tab/>
      </w:r>
      <w:r>
        <w:tab/>
      </w:r>
      <w:r>
        <w:tab/>
      </w:r>
      <w:r>
        <w:tab/>
        <w:t>[2] MbsServiceType,</w:t>
      </w:r>
    </w:p>
    <w:p w14:paraId="500D012F" w14:textId="77777777" w:rsidR="00C146B2" w:rsidRDefault="00C146B2" w:rsidP="00C146B2">
      <w:pPr>
        <w:pStyle w:val="PL"/>
      </w:pPr>
      <w:r>
        <w:tab/>
        <w:t>serviceArea</w:t>
      </w:r>
      <w:r>
        <w:tab/>
      </w:r>
      <w:r>
        <w:tab/>
      </w:r>
      <w:r>
        <w:tab/>
      </w:r>
      <w:r>
        <w:tab/>
      </w:r>
      <w:r>
        <w:tab/>
        <w:t>[3] ServiceArea OPTIONAL,</w:t>
      </w:r>
    </w:p>
    <w:p w14:paraId="1DF346A3" w14:textId="77777777" w:rsidR="00C146B2" w:rsidRDefault="00C146B2" w:rsidP="00C146B2">
      <w:pPr>
        <w:pStyle w:val="PL"/>
      </w:pPr>
      <w:r>
        <w:tab/>
        <w:t xml:space="preserve">mBSStartTime </w:t>
      </w:r>
      <w:r>
        <w:tab/>
      </w:r>
      <w:r>
        <w:tab/>
      </w:r>
      <w:r>
        <w:tab/>
      </w:r>
      <w:r>
        <w:tab/>
        <w:t>[4] TimeStamp OPTIONAL,</w:t>
      </w:r>
    </w:p>
    <w:p w14:paraId="18E99789" w14:textId="77777777" w:rsidR="00C146B2" w:rsidRDefault="00C146B2" w:rsidP="00C146B2">
      <w:pPr>
        <w:pStyle w:val="PL"/>
      </w:pPr>
      <w:r>
        <w:tab/>
        <w:t>mBSStopTime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54671EB6" w14:textId="77777777" w:rsidR="00C146B2" w:rsidRDefault="00C146B2" w:rsidP="00C146B2">
      <w:pPr>
        <w:pStyle w:val="PL"/>
      </w:pPr>
      <w:r>
        <w:tab/>
        <w:t>servingNetworkFunctionID</w:t>
      </w:r>
      <w:r>
        <w:tab/>
        <w:t>[6] SEQUENCE OF ServingNetworkFunctionID OPTIONAL,</w:t>
      </w:r>
    </w:p>
    <w:p w14:paraId="131211F3" w14:textId="77777777" w:rsidR="00C146B2" w:rsidRDefault="00C146B2" w:rsidP="00C146B2">
      <w:pPr>
        <w:pStyle w:val="PL"/>
      </w:pPr>
      <w:r>
        <w:tab/>
        <w:t>mBSSessionActivityStatus</w:t>
      </w:r>
      <w:r>
        <w:tab/>
        <w:t>[7] MbsSessionActivityStatus</w:t>
      </w:r>
    </w:p>
    <w:p w14:paraId="374744FC" w14:textId="77777777" w:rsidR="00C146B2" w:rsidRDefault="00C146B2" w:rsidP="00C146B2">
      <w:pPr>
        <w:pStyle w:val="PL"/>
      </w:pPr>
    </w:p>
    <w:p w14:paraId="442E49BE" w14:textId="77777777" w:rsidR="00C146B2" w:rsidRDefault="00C146B2" w:rsidP="00C146B2">
      <w:pPr>
        <w:pStyle w:val="PL"/>
      </w:pPr>
      <w:r>
        <w:t>}</w:t>
      </w:r>
    </w:p>
    <w:p w14:paraId="3ECFE1D4" w14:textId="77777777" w:rsidR="00C146B2" w:rsidRDefault="00C146B2" w:rsidP="00C146B2">
      <w:pPr>
        <w:pStyle w:val="PL"/>
      </w:pPr>
    </w:p>
    <w:p w14:paraId="481759C2" w14:textId="77777777" w:rsidR="00C146B2" w:rsidRDefault="00C146B2" w:rsidP="00C146B2">
      <w:pPr>
        <w:pStyle w:val="PL"/>
      </w:pPr>
    </w:p>
    <w:p w14:paraId="42DB35DA" w14:textId="77777777" w:rsidR="00C146B2" w:rsidRDefault="00C146B2" w:rsidP="00C146B2">
      <w:pPr>
        <w:pStyle w:val="PL"/>
      </w:pPr>
      <w:r>
        <w:t>--</w:t>
      </w:r>
    </w:p>
    <w:p w14:paraId="6EADC5E2" w14:textId="77777777" w:rsidR="00C146B2" w:rsidRDefault="00C146B2" w:rsidP="00C146B2">
      <w:pPr>
        <w:pStyle w:val="PL"/>
      </w:pPr>
      <w:r>
        <w:t>-- Inter-CHF Information</w:t>
      </w:r>
    </w:p>
    <w:p w14:paraId="1B8D5934" w14:textId="77777777" w:rsidR="00C146B2" w:rsidRDefault="00C146B2" w:rsidP="00C146B2">
      <w:pPr>
        <w:pStyle w:val="PL"/>
      </w:pPr>
      <w:r>
        <w:t>--</w:t>
      </w:r>
    </w:p>
    <w:p w14:paraId="18A3DB29" w14:textId="77777777" w:rsidR="00C146B2" w:rsidRDefault="00C146B2" w:rsidP="00C146B2">
      <w:pPr>
        <w:pStyle w:val="PL"/>
      </w:pPr>
      <w:r>
        <w:t>--</w:t>
      </w:r>
    </w:p>
    <w:p w14:paraId="611B815E" w14:textId="77777777" w:rsidR="00C146B2" w:rsidRDefault="00C146B2" w:rsidP="00C146B2">
      <w:pPr>
        <w:pStyle w:val="PL"/>
      </w:pPr>
      <w:r>
        <w:t>-- See TS 32.255 [15] and TS 32.256 [16] for more information</w:t>
      </w:r>
    </w:p>
    <w:p w14:paraId="773EEC4E" w14:textId="77777777" w:rsidR="00C146B2" w:rsidRDefault="00C146B2" w:rsidP="00C146B2">
      <w:pPr>
        <w:pStyle w:val="PL"/>
      </w:pPr>
      <w:r>
        <w:t>--</w:t>
      </w:r>
    </w:p>
    <w:p w14:paraId="43FC6186" w14:textId="77777777" w:rsidR="00C146B2" w:rsidRDefault="00C146B2" w:rsidP="00C146B2">
      <w:pPr>
        <w:pStyle w:val="PL"/>
      </w:pPr>
    </w:p>
    <w:p w14:paraId="44362ED1" w14:textId="77777777" w:rsidR="00C146B2" w:rsidRDefault="00C146B2" w:rsidP="00C146B2">
      <w:pPr>
        <w:pStyle w:val="PL"/>
      </w:pPr>
    </w:p>
    <w:p w14:paraId="6DAED94C" w14:textId="77777777" w:rsidR="00C146B2" w:rsidRDefault="00C146B2" w:rsidP="00C146B2">
      <w:pPr>
        <w:pStyle w:val="PL"/>
      </w:pPr>
      <w:r>
        <w:t>InterCHFInformation</w:t>
      </w:r>
      <w:r>
        <w:tab/>
        <w:t>::= SET</w:t>
      </w:r>
    </w:p>
    <w:p w14:paraId="67D31C7D" w14:textId="77777777" w:rsidR="00C146B2" w:rsidRDefault="00C146B2" w:rsidP="00C146B2">
      <w:pPr>
        <w:pStyle w:val="PL"/>
      </w:pPr>
      <w:r>
        <w:t>{</w:t>
      </w:r>
    </w:p>
    <w:p w14:paraId="28F8C632" w14:textId="77777777" w:rsidR="00C146B2" w:rsidRDefault="00C146B2" w:rsidP="00C146B2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6AD83D62" w14:textId="77777777" w:rsidR="00C146B2" w:rsidRDefault="00C146B2" w:rsidP="00C146B2">
      <w:pPr>
        <w:pStyle w:val="PL"/>
      </w:pPr>
      <w:r>
        <w:tab/>
        <w:t>originalNFConsumerId</w:t>
      </w:r>
      <w:r>
        <w:tab/>
        <w:t>[1] NetworkFunctionInformation OPTIONAL</w:t>
      </w:r>
    </w:p>
    <w:p w14:paraId="04B7D4E9" w14:textId="77777777" w:rsidR="00C146B2" w:rsidRDefault="00C146B2" w:rsidP="00C146B2">
      <w:pPr>
        <w:pStyle w:val="PL"/>
      </w:pPr>
      <w:r>
        <w:t>}</w:t>
      </w:r>
    </w:p>
    <w:p w14:paraId="1B6FAF4F" w14:textId="77777777" w:rsidR="00C146B2" w:rsidRDefault="00C146B2" w:rsidP="00C146B2">
      <w:pPr>
        <w:pStyle w:val="PL"/>
      </w:pPr>
    </w:p>
    <w:p w14:paraId="26A53A2D" w14:textId="77777777" w:rsidR="00C146B2" w:rsidRDefault="00C146B2" w:rsidP="00C146B2">
      <w:pPr>
        <w:pStyle w:val="PL"/>
      </w:pPr>
    </w:p>
    <w:p w14:paraId="2BB586F9" w14:textId="77777777" w:rsidR="00C146B2" w:rsidRDefault="00C146B2" w:rsidP="00C146B2">
      <w:pPr>
        <w:pStyle w:val="PL"/>
      </w:pPr>
      <w:r>
        <w:t>--</w:t>
      </w:r>
    </w:p>
    <w:p w14:paraId="6E07C1E4" w14:textId="77777777" w:rsidR="00C146B2" w:rsidRDefault="00C146B2" w:rsidP="00C146B2">
      <w:pPr>
        <w:pStyle w:val="PL"/>
      </w:pPr>
      <w:r>
        <w:t>-- NSSAA Charging Information</w:t>
      </w:r>
    </w:p>
    <w:p w14:paraId="3AA633F3" w14:textId="77777777" w:rsidR="00C146B2" w:rsidRDefault="00C146B2" w:rsidP="00C146B2">
      <w:pPr>
        <w:pStyle w:val="PL"/>
      </w:pPr>
      <w:r>
        <w:t>--</w:t>
      </w:r>
    </w:p>
    <w:p w14:paraId="1523CF51" w14:textId="77777777" w:rsidR="00C146B2" w:rsidRDefault="00C146B2" w:rsidP="00C146B2">
      <w:pPr>
        <w:pStyle w:val="PL"/>
      </w:pPr>
    </w:p>
    <w:p w14:paraId="19D50855" w14:textId="77777777" w:rsidR="00C146B2" w:rsidRDefault="00C146B2" w:rsidP="00C146B2">
      <w:pPr>
        <w:pStyle w:val="PL"/>
      </w:pPr>
    </w:p>
    <w:p w14:paraId="1CAD574F" w14:textId="77777777" w:rsidR="00C146B2" w:rsidRDefault="00C146B2" w:rsidP="00C146B2">
      <w:pPr>
        <w:pStyle w:val="PL"/>
      </w:pPr>
      <w:r>
        <w:t xml:space="preserve">NSSAAChargingInformation </w:t>
      </w:r>
      <w:r>
        <w:tab/>
        <w:t>::= SET</w:t>
      </w:r>
    </w:p>
    <w:p w14:paraId="40FB2E8B" w14:textId="77777777" w:rsidR="00C146B2" w:rsidRDefault="00C146B2" w:rsidP="00C146B2">
      <w:pPr>
        <w:pStyle w:val="PL"/>
      </w:pPr>
      <w:r>
        <w:t>{</w:t>
      </w:r>
    </w:p>
    <w:p w14:paraId="7F3550DA" w14:textId="77777777" w:rsidR="00C146B2" w:rsidRDefault="00C146B2" w:rsidP="00C146B2">
      <w:pPr>
        <w:pStyle w:val="PL"/>
      </w:pPr>
      <w:r>
        <w:tab/>
        <w:t>nSSAAMessageType</w:t>
      </w:r>
      <w:r>
        <w:tab/>
      </w:r>
      <w:r>
        <w:tab/>
      </w:r>
      <w:r>
        <w:tab/>
      </w:r>
      <w:r>
        <w:tab/>
        <w:t>[0] NSSAAMessageType,</w:t>
      </w:r>
    </w:p>
    <w:p w14:paraId="3B6BAA8A" w14:textId="77777777" w:rsidR="00C146B2" w:rsidRDefault="00C146B2" w:rsidP="00C146B2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2C7A46FA" w14:textId="77777777" w:rsidR="00C146B2" w:rsidRDefault="00C146B2" w:rsidP="00C146B2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>[2] NodeAddress OPTIONAL,</w:t>
      </w:r>
    </w:p>
    <w:p w14:paraId="6A01AC4D" w14:textId="77777777" w:rsidR="00C146B2" w:rsidRDefault="00C146B2" w:rsidP="00C146B2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>[3] NodeAddress OPTIONAL,</w:t>
      </w:r>
    </w:p>
    <w:p w14:paraId="5D3BEAC0" w14:textId="77777777" w:rsidR="00C146B2" w:rsidRDefault="00C146B2" w:rsidP="00C146B2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EAPIDResponse OPTIONAL,</w:t>
      </w:r>
    </w:p>
    <w:p w14:paraId="5EA9AD5A" w14:textId="77777777" w:rsidR="00C146B2" w:rsidRDefault="00C146B2" w:rsidP="00C146B2">
      <w:pPr>
        <w:pStyle w:val="PL"/>
      </w:pPr>
      <w:r>
        <w:tab/>
        <w:t xml:space="preserve">eAPAuthStatus </w:t>
      </w:r>
      <w:r>
        <w:tab/>
      </w:r>
      <w:r>
        <w:tab/>
      </w:r>
      <w:r>
        <w:tab/>
      </w:r>
      <w:r>
        <w:tab/>
      </w:r>
      <w:r>
        <w:tab/>
        <w:t>[5] EAPAuthStatus OPTIONAL,</w:t>
      </w:r>
    </w:p>
    <w:p w14:paraId="2E6C3B39" w14:textId="77777777" w:rsidR="00C146B2" w:rsidRDefault="00C146B2" w:rsidP="00C146B2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0928D845" w14:textId="77777777" w:rsidR="00C146B2" w:rsidRDefault="00C146B2" w:rsidP="00C146B2">
      <w:pPr>
        <w:pStyle w:val="PL"/>
      </w:pPr>
    </w:p>
    <w:p w14:paraId="7EFD8B61" w14:textId="77777777" w:rsidR="00C146B2" w:rsidRDefault="00C146B2" w:rsidP="00C146B2">
      <w:pPr>
        <w:pStyle w:val="PL"/>
      </w:pPr>
      <w:r>
        <w:t>}</w:t>
      </w:r>
    </w:p>
    <w:p w14:paraId="5FD910E8" w14:textId="77777777" w:rsidR="00C146B2" w:rsidRDefault="00C146B2" w:rsidP="00C146B2">
      <w:pPr>
        <w:pStyle w:val="PL"/>
      </w:pPr>
    </w:p>
    <w:p w14:paraId="256A7A1C" w14:textId="77777777" w:rsidR="00C146B2" w:rsidRDefault="00C146B2" w:rsidP="00C146B2">
      <w:pPr>
        <w:pStyle w:val="PL"/>
      </w:pPr>
    </w:p>
    <w:p w14:paraId="00DB583F" w14:textId="77777777" w:rsidR="00C146B2" w:rsidRDefault="00C146B2" w:rsidP="00C146B2">
      <w:pPr>
        <w:pStyle w:val="PL"/>
      </w:pPr>
      <w:r>
        <w:t>--</w:t>
      </w:r>
    </w:p>
    <w:p w14:paraId="79D514B7" w14:textId="77777777" w:rsidR="00C146B2" w:rsidRDefault="00C146B2" w:rsidP="00C146B2">
      <w:pPr>
        <w:pStyle w:val="PL"/>
        <w:rPr>
          <w:ins w:id="7" w:author="Zhiwei Mo"/>
        </w:rPr>
      </w:pPr>
      <w:ins w:id="8" w:author="Zhiwei Mo">
        <w:r>
          <w:t>-- 5GS LCS Charging Information</w:t>
        </w:r>
      </w:ins>
    </w:p>
    <w:p w14:paraId="7E88BAA5" w14:textId="77777777" w:rsidR="00C146B2" w:rsidRDefault="00C146B2" w:rsidP="00C146B2">
      <w:pPr>
        <w:pStyle w:val="PL"/>
        <w:rPr>
          <w:del w:id="9" w:author="Zhiwei Mo"/>
        </w:rPr>
      </w:pPr>
      <w:del w:id="10" w:author="Zhiwei Mo">
        <w:r>
          <w:delText>-- Ranging and Sidelink Positioning charging Information</w:delText>
        </w:r>
      </w:del>
    </w:p>
    <w:p w14:paraId="5E6D5595" w14:textId="77777777" w:rsidR="00C146B2" w:rsidRDefault="00C146B2" w:rsidP="00C146B2">
      <w:pPr>
        <w:pStyle w:val="PL"/>
      </w:pPr>
      <w:r>
        <w:t>--</w:t>
      </w:r>
    </w:p>
    <w:p w14:paraId="237928E5" w14:textId="77777777" w:rsidR="00C146B2" w:rsidRDefault="00C146B2" w:rsidP="00C146B2">
      <w:pPr>
        <w:pStyle w:val="PL"/>
      </w:pPr>
    </w:p>
    <w:p w14:paraId="7A22A504" w14:textId="77777777" w:rsidR="00C146B2" w:rsidRDefault="00C146B2" w:rsidP="00C146B2">
      <w:pPr>
        <w:pStyle w:val="PL"/>
      </w:pPr>
      <w:r>
        <w:t>RangingSLChargingInformation</w:t>
      </w:r>
      <w:r>
        <w:tab/>
        <w:t>::= SET</w:t>
      </w:r>
    </w:p>
    <w:p w14:paraId="1E2183C4" w14:textId="77777777" w:rsidR="00C146B2" w:rsidRDefault="00C146B2" w:rsidP="00C146B2">
      <w:pPr>
        <w:pStyle w:val="PL"/>
      </w:pPr>
      <w:r>
        <w:t>{</w:t>
      </w:r>
    </w:p>
    <w:p w14:paraId="06C8ACAE" w14:textId="77777777" w:rsidR="00C146B2" w:rsidRDefault="00C146B2" w:rsidP="00C146B2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SubscriptionID OPTIONAL,</w:t>
      </w:r>
    </w:p>
    <w:p w14:paraId="5B9544B5" w14:textId="77777777" w:rsidR="00C146B2" w:rsidRDefault="00C146B2" w:rsidP="00C146B2">
      <w:pPr>
        <w:pStyle w:val="PL"/>
      </w:pPr>
      <w:r>
        <w:tab/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SubscriptionID OPTIONAL,</w:t>
      </w:r>
    </w:p>
    <w:p w14:paraId="0879C81F" w14:textId="77777777" w:rsidR="00C146B2" w:rsidRDefault="00C146B2" w:rsidP="00C146B2">
      <w:pPr>
        <w:pStyle w:val="PL"/>
      </w:pPr>
      <w:r>
        <w:tab/>
        <w:t>sLPositioningServerUEID</w:t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42FF041C" w14:textId="77777777" w:rsidR="00C146B2" w:rsidRDefault="00C146B2" w:rsidP="00C146B2">
      <w:pPr>
        <w:pStyle w:val="PL"/>
      </w:pPr>
      <w:r>
        <w:tab/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SubscriptionID OPTIONAL,</w:t>
      </w:r>
    </w:p>
    <w:p w14:paraId="4C4D7E83" w14:textId="77777777" w:rsidR="00C146B2" w:rsidRDefault="00C146B2" w:rsidP="00C146B2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LocationType OPTIONAL,</w:t>
      </w:r>
    </w:p>
    <w:p w14:paraId="53FB4759" w14:textId="77777777" w:rsidR="00C146B2" w:rsidRDefault="00C146B2" w:rsidP="00C146B2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 OPTIONAL</w:t>
      </w:r>
    </w:p>
    <w:p w14:paraId="69ED006A" w14:textId="77777777" w:rsidR="00C146B2" w:rsidRDefault="00C146B2" w:rsidP="00C146B2">
      <w:pPr>
        <w:pStyle w:val="PL"/>
      </w:pPr>
      <w:r>
        <w:t>}</w:t>
      </w:r>
    </w:p>
    <w:p w14:paraId="4435CF9A" w14:textId="77777777" w:rsidR="00C146B2" w:rsidRDefault="00C146B2" w:rsidP="00C146B2">
      <w:pPr>
        <w:pStyle w:val="PL"/>
      </w:pPr>
    </w:p>
    <w:p w14:paraId="5F6A32C4" w14:textId="77777777" w:rsidR="00C146B2" w:rsidRDefault="00C146B2" w:rsidP="00C146B2">
      <w:pPr>
        <w:pStyle w:val="PL"/>
        <w:rPr>
          <w:ins w:id="11" w:author="Zhiwei Mo"/>
        </w:rPr>
      </w:pPr>
      <w:ins w:id="12" w:author="Zhiwei Mo">
        <w:r>
          <w:t>LCSInformation</w:t>
        </w:r>
        <w:r>
          <w:tab/>
          <w:t>::= SET</w:t>
        </w:r>
      </w:ins>
    </w:p>
    <w:p w14:paraId="082A71A8" w14:textId="77777777" w:rsidR="00C146B2" w:rsidRDefault="00C146B2" w:rsidP="00C146B2">
      <w:pPr>
        <w:pStyle w:val="PL"/>
        <w:rPr>
          <w:ins w:id="13" w:author="Zhiwei Mo"/>
        </w:rPr>
      </w:pPr>
      <w:ins w:id="14" w:author="Zhiwei Mo">
        <w:r>
          <w:t>{</w:t>
        </w:r>
      </w:ins>
    </w:p>
    <w:p w14:paraId="5F56F573" w14:textId="77777777" w:rsidR="00C146B2" w:rsidRDefault="00C146B2" w:rsidP="00C146B2">
      <w:pPr>
        <w:pStyle w:val="PL"/>
        <w:rPr>
          <w:ins w:id="15" w:author="Zhiwei Mo"/>
        </w:rPr>
      </w:pPr>
      <w:ins w:id="16" w:author="Zhiwei Mo">
        <w:r>
          <w:tab/>
          <w:t>lCSClientID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[0] LCSClientIdentity OPTIONAL,</w:t>
        </w:r>
      </w:ins>
    </w:p>
    <w:p w14:paraId="26131831" w14:textId="77777777" w:rsidR="00C146B2" w:rsidRDefault="00C146B2" w:rsidP="00C146B2">
      <w:pPr>
        <w:pStyle w:val="PL"/>
        <w:rPr>
          <w:ins w:id="17" w:author="Zhiwei Mo"/>
        </w:rPr>
      </w:pPr>
      <w:ins w:id="18" w:author="Zhiwei Mo">
        <w:r>
          <w:tab/>
          <w:t>locationType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[1] LocationType OPTIONAL,</w:t>
        </w:r>
      </w:ins>
    </w:p>
    <w:p w14:paraId="4593DA5B" w14:textId="77777777" w:rsidR="00C146B2" w:rsidRDefault="00C146B2" w:rsidP="00C146B2">
      <w:pPr>
        <w:pStyle w:val="PL"/>
        <w:rPr>
          <w:ins w:id="19" w:author="Zhiwei Mo"/>
        </w:rPr>
      </w:pPr>
      <w:ins w:id="20" w:author="Zhiwei Mo">
        <w:r>
          <w:tab/>
          <w:t>locationEstimate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[2] UserLocation OPTIONAL,</w:t>
        </w:r>
      </w:ins>
    </w:p>
    <w:p w14:paraId="542CA4A2" w14:textId="77777777" w:rsidR="00C146B2" w:rsidRDefault="00C146B2" w:rsidP="00C146B2">
      <w:pPr>
        <w:pStyle w:val="PL"/>
        <w:rPr>
          <w:ins w:id="21" w:author="Zhiwei Mo"/>
        </w:rPr>
      </w:pPr>
      <w:ins w:id="22" w:author="Zhiwei Mo">
        <w:r>
          <w:tab/>
          <w:t>positioningData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[3] PositioningData OPTIONAL,</w:t>
        </w:r>
      </w:ins>
    </w:p>
    <w:p w14:paraId="4FB4B0F2" w14:textId="77777777" w:rsidR="00C146B2" w:rsidRDefault="00C146B2" w:rsidP="00C146B2">
      <w:pPr>
        <w:pStyle w:val="PL"/>
        <w:rPr>
          <w:ins w:id="23" w:author="Zhiwei Mo"/>
        </w:rPr>
      </w:pPr>
      <w:ins w:id="24" w:author="Zhiwei Mo">
        <w:r>
          <w:lastRenderedPageBreak/>
          <w:tab/>
          <w:t>targetUEID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[4] SubscriptionID OPTIONAL</w:t>
        </w:r>
      </w:ins>
    </w:p>
    <w:p w14:paraId="61F50270" w14:textId="77777777" w:rsidR="00C146B2" w:rsidRDefault="00C146B2" w:rsidP="00C146B2">
      <w:pPr>
        <w:pStyle w:val="PL"/>
        <w:rPr>
          <w:ins w:id="25" w:author="Zhiwei Mo"/>
        </w:rPr>
      </w:pPr>
      <w:ins w:id="26" w:author="Zhiwei Mo">
        <w:r>
          <w:t>}</w:t>
        </w:r>
      </w:ins>
    </w:p>
    <w:p w14:paraId="0F6B6A51" w14:textId="77777777" w:rsidR="00C146B2" w:rsidRDefault="00C146B2" w:rsidP="00C146B2">
      <w:pPr>
        <w:pStyle w:val="PL"/>
        <w:rPr>
          <w:ins w:id="27" w:author="Zhiwei Mo"/>
        </w:rPr>
      </w:pPr>
    </w:p>
    <w:p w14:paraId="26DA60EC" w14:textId="77777777" w:rsidR="00C146B2" w:rsidRDefault="00C146B2" w:rsidP="00C146B2">
      <w:pPr>
        <w:pStyle w:val="PL"/>
      </w:pPr>
    </w:p>
    <w:p w14:paraId="22C4F9C1" w14:textId="77777777" w:rsidR="00C146B2" w:rsidRDefault="00C146B2" w:rsidP="00C146B2">
      <w:pPr>
        <w:pStyle w:val="PL"/>
      </w:pPr>
      <w:r>
        <w:t>--</w:t>
      </w:r>
    </w:p>
    <w:p w14:paraId="79AE278B" w14:textId="77777777" w:rsidR="00C146B2" w:rsidRDefault="00C146B2" w:rsidP="00C146B2">
      <w:pPr>
        <w:pStyle w:val="PL"/>
      </w:pPr>
      <w:r>
        <w:t>-- CHF CHARGING TYPES</w:t>
      </w:r>
    </w:p>
    <w:p w14:paraId="292FF5CF" w14:textId="77777777" w:rsidR="00C146B2" w:rsidRDefault="00C146B2" w:rsidP="00C146B2">
      <w:pPr>
        <w:pStyle w:val="PL"/>
      </w:pPr>
      <w:r>
        <w:t>--</w:t>
      </w:r>
    </w:p>
    <w:p w14:paraId="2FF5D8D9" w14:textId="77777777" w:rsidR="00C146B2" w:rsidRDefault="00C146B2" w:rsidP="00C146B2">
      <w:pPr>
        <w:pStyle w:val="PL"/>
      </w:pPr>
    </w:p>
    <w:p w14:paraId="058CBDB9" w14:textId="77777777" w:rsidR="00C146B2" w:rsidRDefault="00C146B2" w:rsidP="00C146B2">
      <w:pPr>
        <w:pStyle w:val="PL"/>
      </w:pPr>
      <w:r>
        <w:t xml:space="preserve">-- </w:t>
      </w:r>
    </w:p>
    <w:p w14:paraId="0357213A" w14:textId="77777777" w:rsidR="00C146B2" w:rsidRDefault="00C146B2" w:rsidP="00C146B2">
      <w:pPr>
        <w:pStyle w:val="PL"/>
      </w:pPr>
      <w:r>
        <w:t>-- A</w:t>
      </w:r>
    </w:p>
    <w:p w14:paraId="40A25855" w14:textId="77777777" w:rsidR="00C146B2" w:rsidRDefault="00C146B2" w:rsidP="00C146B2">
      <w:pPr>
        <w:pStyle w:val="PL"/>
      </w:pPr>
      <w:r>
        <w:t xml:space="preserve">-- </w:t>
      </w:r>
    </w:p>
    <w:p w14:paraId="2F237971" w14:textId="77777777" w:rsidR="00C146B2" w:rsidRDefault="00C146B2" w:rsidP="00C146B2">
      <w:pPr>
        <w:pStyle w:val="PL"/>
      </w:pPr>
    </w:p>
    <w:p w14:paraId="7EF69F3E" w14:textId="77777777" w:rsidR="00C146B2" w:rsidRDefault="00C146B2" w:rsidP="00C146B2">
      <w:pPr>
        <w:pStyle w:val="PL"/>
      </w:pPr>
    </w:p>
    <w:p w14:paraId="5647FA65" w14:textId="77777777" w:rsidR="00C146B2" w:rsidRDefault="00C146B2" w:rsidP="00C146B2">
      <w:pPr>
        <w:pStyle w:val="PL"/>
      </w:pPr>
      <w:r>
        <w:t>AFChargingID</w:t>
      </w:r>
      <w:r>
        <w:tab/>
        <w:t>::= UTF8String</w:t>
      </w:r>
    </w:p>
    <w:p w14:paraId="225DCBAF" w14:textId="77777777" w:rsidR="00C146B2" w:rsidRDefault="00C146B2" w:rsidP="00C146B2">
      <w:pPr>
        <w:pStyle w:val="PL"/>
      </w:pPr>
      <w:r>
        <w:t>--</w:t>
      </w:r>
    </w:p>
    <w:p w14:paraId="035BCDFF" w14:textId="77777777" w:rsidR="00C146B2" w:rsidRDefault="00C146B2" w:rsidP="00C146B2">
      <w:pPr>
        <w:pStyle w:val="PL"/>
      </w:pPr>
      <w:r>
        <w:t>-- See 3GPP TS 29.571 [249] for details.</w:t>
      </w:r>
    </w:p>
    <w:p w14:paraId="73FA65CF" w14:textId="77777777" w:rsidR="00C146B2" w:rsidRDefault="00C146B2" w:rsidP="00C146B2">
      <w:pPr>
        <w:pStyle w:val="PL"/>
      </w:pPr>
      <w:r>
        <w:t xml:space="preserve">-- </w:t>
      </w:r>
    </w:p>
    <w:p w14:paraId="68209C8D" w14:textId="77777777" w:rsidR="00C146B2" w:rsidRDefault="00C146B2" w:rsidP="00C146B2">
      <w:pPr>
        <w:pStyle w:val="PL"/>
      </w:pPr>
    </w:p>
    <w:p w14:paraId="4622ABDB" w14:textId="77777777" w:rsidR="00C146B2" w:rsidRDefault="00C146B2" w:rsidP="00C146B2">
      <w:pPr>
        <w:pStyle w:val="PL"/>
      </w:pPr>
      <w:r>
        <w:t>AffinityAntiAffinity</w:t>
      </w:r>
      <w:r>
        <w:tab/>
        <w:t>::= SEQUENCE</w:t>
      </w:r>
    </w:p>
    <w:p w14:paraId="3B27DA35" w14:textId="77777777" w:rsidR="00C146B2" w:rsidRDefault="00C146B2" w:rsidP="00C146B2">
      <w:pPr>
        <w:pStyle w:val="PL"/>
      </w:pPr>
      <w:r>
        <w:t>{</w:t>
      </w:r>
    </w:p>
    <w:p w14:paraId="02EB0171" w14:textId="77777777" w:rsidR="00C146B2" w:rsidRDefault="00C146B2" w:rsidP="00C146B2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0CA30BE5" w14:textId="77777777" w:rsidR="00C146B2" w:rsidRDefault="00C146B2" w:rsidP="00C146B2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660BFA60" w14:textId="77777777" w:rsidR="00C146B2" w:rsidRDefault="00C146B2" w:rsidP="00C146B2">
      <w:pPr>
        <w:pStyle w:val="PL"/>
      </w:pPr>
      <w:r>
        <w:t>}</w:t>
      </w:r>
    </w:p>
    <w:p w14:paraId="74912FD2" w14:textId="77777777" w:rsidR="00C146B2" w:rsidRDefault="00C146B2" w:rsidP="00C146B2">
      <w:pPr>
        <w:pStyle w:val="PL"/>
      </w:pPr>
    </w:p>
    <w:p w14:paraId="00E47EFC" w14:textId="77777777" w:rsidR="00C146B2" w:rsidRDefault="00C146B2" w:rsidP="00C146B2">
      <w:pPr>
        <w:pStyle w:val="PL"/>
      </w:pPr>
      <w:r>
        <w:t xml:space="preserve">AgeOfLocationInformation </w:t>
      </w:r>
      <w:r>
        <w:tab/>
        <w:t>::= INTEGER</w:t>
      </w:r>
    </w:p>
    <w:p w14:paraId="58E8280B" w14:textId="77777777" w:rsidR="00C146B2" w:rsidRDefault="00C146B2" w:rsidP="00C146B2">
      <w:pPr>
        <w:pStyle w:val="PL"/>
      </w:pPr>
    </w:p>
    <w:p w14:paraId="5D550510" w14:textId="77777777" w:rsidR="00C146B2" w:rsidRDefault="00C146B2" w:rsidP="00C146B2">
      <w:pPr>
        <w:pStyle w:val="PL"/>
      </w:pPr>
    </w:p>
    <w:p w14:paraId="21B01EAA" w14:textId="77777777" w:rsidR="00C146B2" w:rsidRDefault="00C146B2" w:rsidP="00C146B2">
      <w:pPr>
        <w:pStyle w:val="PL"/>
      </w:pPr>
      <w:r>
        <w:t xml:space="preserve">AdministrativeState </w:t>
      </w:r>
      <w:r>
        <w:tab/>
        <w:t>::= ENUMERATED</w:t>
      </w:r>
    </w:p>
    <w:p w14:paraId="7C953027" w14:textId="77777777" w:rsidR="00C146B2" w:rsidRDefault="00C146B2" w:rsidP="00C146B2">
      <w:pPr>
        <w:pStyle w:val="PL"/>
      </w:pPr>
      <w:r>
        <w:t>{</w:t>
      </w:r>
    </w:p>
    <w:p w14:paraId="0265448E" w14:textId="77777777" w:rsidR="00C146B2" w:rsidRDefault="00C146B2" w:rsidP="00C146B2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02039CC9" w14:textId="77777777" w:rsidR="00C146B2" w:rsidRDefault="00C146B2" w:rsidP="00C146B2">
      <w:pPr>
        <w:pStyle w:val="PL"/>
      </w:pPr>
      <w:r>
        <w:tab/>
        <w:t xml:space="preserve">uNLOCKED </w:t>
      </w:r>
      <w:r>
        <w:tab/>
        <w:t xml:space="preserve"> (1),</w:t>
      </w:r>
    </w:p>
    <w:p w14:paraId="5FA26A0A" w14:textId="77777777" w:rsidR="00C146B2" w:rsidRDefault="00C146B2" w:rsidP="00C146B2">
      <w:pPr>
        <w:pStyle w:val="PL"/>
      </w:pPr>
      <w:r>
        <w:tab/>
        <w:t>sHUTTINGDOWN (2)</w:t>
      </w:r>
    </w:p>
    <w:p w14:paraId="74CAFA1C" w14:textId="77777777" w:rsidR="00C146B2" w:rsidRDefault="00C146B2" w:rsidP="00C146B2">
      <w:pPr>
        <w:pStyle w:val="PL"/>
      </w:pPr>
    </w:p>
    <w:p w14:paraId="29E9FFBB" w14:textId="77777777" w:rsidR="00C146B2" w:rsidRDefault="00C146B2" w:rsidP="00C146B2">
      <w:pPr>
        <w:pStyle w:val="PL"/>
      </w:pPr>
      <w:r>
        <w:t>}</w:t>
      </w:r>
    </w:p>
    <w:p w14:paraId="110470A5" w14:textId="77777777" w:rsidR="00C146B2" w:rsidRDefault="00C146B2" w:rsidP="00C146B2">
      <w:pPr>
        <w:pStyle w:val="PL"/>
      </w:pPr>
    </w:p>
    <w:p w14:paraId="726216E5" w14:textId="77777777" w:rsidR="00C146B2" w:rsidRDefault="00C146B2" w:rsidP="00C146B2">
      <w:pPr>
        <w:pStyle w:val="PL"/>
      </w:pPr>
      <w:r>
        <w:t>AccessType</w:t>
      </w:r>
      <w:r>
        <w:tab/>
        <w:t>::= ENUMERATED</w:t>
      </w:r>
    </w:p>
    <w:p w14:paraId="38154ECC" w14:textId="77777777" w:rsidR="00C146B2" w:rsidRDefault="00C146B2" w:rsidP="00C146B2">
      <w:pPr>
        <w:pStyle w:val="PL"/>
      </w:pPr>
      <w:r>
        <w:t>{</w:t>
      </w:r>
    </w:p>
    <w:p w14:paraId="247CA87A" w14:textId="77777777" w:rsidR="00C146B2" w:rsidRDefault="00C146B2" w:rsidP="00C146B2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D5804EB" w14:textId="77777777" w:rsidR="00C146B2" w:rsidRDefault="00C146B2" w:rsidP="00C146B2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14C198D8" w14:textId="77777777" w:rsidR="00C146B2" w:rsidRDefault="00C146B2" w:rsidP="00C146B2">
      <w:pPr>
        <w:pStyle w:val="PL"/>
      </w:pPr>
    </w:p>
    <w:p w14:paraId="62115867" w14:textId="77777777" w:rsidR="00C146B2" w:rsidRDefault="00C146B2" w:rsidP="00C146B2">
      <w:pPr>
        <w:pStyle w:val="PL"/>
      </w:pPr>
      <w:r>
        <w:t>}</w:t>
      </w:r>
    </w:p>
    <w:p w14:paraId="4E7961A0" w14:textId="77777777" w:rsidR="00C146B2" w:rsidRDefault="00C146B2" w:rsidP="00C146B2">
      <w:pPr>
        <w:pStyle w:val="PL"/>
      </w:pPr>
    </w:p>
    <w:p w14:paraId="21A31AC8" w14:textId="77777777" w:rsidR="00C146B2" w:rsidRDefault="00C146B2" w:rsidP="00C146B2">
      <w:pPr>
        <w:pStyle w:val="PL"/>
      </w:pPr>
    </w:p>
    <w:p w14:paraId="09473477" w14:textId="77777777" w:rsidR="00C146B2" w:rsidRDefault="00C146B2" w:rsidP="00C146B2">
      <w:pPr>
        <w:pStyle w:val="PL"/>
      </w:pPr>
      <w:r>
        <w:t xml:space="preserve">AllocatedUnit </w:t>
      </w:r>
      <w:r>
        <w:tab/>
        <w:t>::= SEQUENCE</w:t>
      </w:r>
    </w:p>
    <w:p w14:paraId="0BB4697D" w14:textId="77777777" w:rsidR="00C146B2" w:rsidRDefault="00C146B2" w:rsidP="00C146B2">
      <w:pPr>
        <w:pStyle w:val="PL"/>
      </w:pPr>
      <w:r>
        <w:t>{</w:t>
      </w:r>
    </w:p>
    <w:p w14:paraId="233F92FD" w14:textId="77777777" w:rsidR="00C146B2" w:rsidRDefault="00C146B2" w:rsidP="00C146B2">
      <w:pPr>
        <w:pStyle w:val="PL"/>
      </w:pPr>
      <w:r>
        <w:tab/>
        <w:t>quotaManagementIndicator</w:t>
      </w:r>
      <w:r>
        <w:tab/>
      </w:r>
      <w:r>
        <w:tab/>
      </w:r>
      <w:r>
        <w:tab/>
        <w:t>[0] BOOLEAN OPTIONAL,</w:t>
      </w:r>
    </w:p>
    <w:p w14:paraId="58F6BEB0" w14:textId="77777777" w:rsidR="00C146B2" w:rsidRDefault="00C146B2" w:rsidP="00C146B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CFE4A6B" w14:textId="77777777" w:rsidR="00C146B2" w:rsidRDefault="00C146B2" w:rsidP="00C146B2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279B49B" w14:textId="77777777" w:rsidR="00C146B2" w:rsidRDefault="00C146B2" w:rsidP="00C146B2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 LocalSequenceNumber OPTIONAL,</w:t>
      </w:r>
    </w:p>
    <w:p w14:paraId="62124798" w14:textId="77777777" w:rsidR="00C146B2" w:rsidRDefault="00C146B2" w:rsidP="00C146B2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72516F47" w14:textId="77777777" w:rsidR="00C146B2" w:rsidRDefault="00C146B2" w:rsidP="00C146B2">
      <w:pPr>
        <w:pStyle w:val="PL"/>
      </w:pPr>
    </w:p>
    <w:p w14:paraId="3926E790" w14:textId="77777777" w:rsidR="00C146B2" w:rsidRDefault="00C146B2" w:rsidP="00C146B2">
      <w:pPr>
        <w:pStyle w:val="PL"/>
      </w:pPr>
      <w:r>
        <w:t>}</w:t>
      </w:r>
    </w:p>
    <w:p w14:paraId="248E4107" w14:textId="77777777" w:rsidR="00C146B2" w:rsidRDefault="00C146B2" w:rsidP="00C146B2">
      <w:pPr>
        <w:pStyle w:val="PL"/>
      </w:pPr>
    </w:p>
    <w:p w14:paraId="0061687D" w14:textId="77777777" w:rsidR="00C146B2" w:rsidRDefault="00C146B2" w:rsidP="00C146B2">
      <w:pPr>
        <w:pStyle w:val="PL"/>
      </w:pPr>
    </w:p>
    <w:p w14:paraId="33F226B4" w14:textId="77777777" w:rsidR="00C146B2" w:rsidRDefault="00C146B2" w:rsidP="00C146B2">
      <w:pPr>
        <w:pStyle w:val="PL"/>
      </w:pPr>
      <w:r>
        <w:t>AllocationRetentionPriority</w:t>
      </w:r>
      <w:r>
        <w:tab/>
        <w:t>::= SEQUENCE</w:t>
      </w:r>
    </w:p>
    <w:p w14:paraId="6BC39012" w14:textId="77777777" w:rsidR="00C146B2" w:rsidRDefault="00C146B2" w:rsidP="00C146B2">
      <w:pPr>
        <w:pStyle w:val="PL"/>
      </w:pPr>
      <w:r>
        <w:t>{</w:t>
      </w:r>
    </w:p>
    <w:p w14:paraId="487AF21B" w14:textId="77777777" w:rsidR="00C146B2" w:rsidRDefault="00C146B2" w:rsidP="00C146B2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2FA6E17B" w14:textId="77777777" w:rsidR="00C146B2" w:rsidRDefault="00C146B2" w:rsidP="00C146B2">
      <w:pPr>
        <w:pStyle w:val="PL"/>
      </w:pPr>
      <w:r>
        <w:tab/>
        <w:t>preemptionCapability</w:t>
      </w:r>
      <w:r>
        <w:tab/>
        <w:t>[2] PreemptionCapability,</w:t>
      </w:r>
    </w:p>
    <w:p w14:paraId="30250633" w14:textId="77777777" w:rsidR="00C146B2" w:rsidRDefault="00C146B2" w:rsidP="00C146B2">
      <w:pPr>
        <w:pStyle w:val="PL"/>
      </w:pPr>
      <w:r>
        <w:tab/>
        <w:t>preemptionVulnerability</w:t>
      </w:r>
      <w:r>
        <w:tab/>
        <w:t>[3] PreemptionVulnerability</w:t>
      </w:r>
    </w:p>
    <w:p w14:paraId="176B9631" w14:textId="77777777" w:rsidR="00C146B2" w:rsidRDefault="00C146B2" w:rsidP="00C146B2">
      <w:pPr>
        <w:pStyle w:val="PL"/>
      </w:pPr>
      <w:r>
        <w:t>}</w:t>
      </w:r>
    </w:p>
    <w:p w14:paraId="156D8A1B" w14:textId="77777777" w:rsidR="00C146B2" w:rsidRDefault="00C146B2" w:rsidP="00C146B2">
      <w:pPr>
        <w:pStyle w:val="PL"/>
      </w:pPr>
    </w:p>
    <w:p w14:paraId="2657D90B" w14:textId="77777777" w:rsidR="00C146B2" w:rsidRDefault="00C146B2" w:rsidP="00C146B2">
      <w:pPr>
        <w:pStyle w:val="PL"/>
      </w:pPr>
      <w:r>
        <w:t xml:space="preserve"> </w:t>
      </w:r>
    </w:p>
    <w:p w14:paraId="132E4D6C" w14:textId="77777777" w:rsidR="00C146B2" w:rsidRDefault="00C146B2" w:rsidP="00C146B2">
      <w:pPr>
        <w:pStyle w:val="PL"/>
      </w:pPr>
      <w:r>
        <w:t>AlternativeNSSAIMap</w:t>
      </w:r>
      <w:r>
        <w:tab/>
      </w:r>
      <w:r>
        <w:tab/>
        <w:t>::= SEQUENCE</w:t>
      </w:r>
    </w:p>
    <w:p w14:paraId="725CD437" w14:textId="77777777" w:rsidR="00C146B2" w:rsidRDefault="00C146B2" w:rsidP="00C146B2">
      <w:pPr>
        <w:pStyle w:val="PL"/>
      </w:pPr>
      <w:r>
        <w:t>{</w:t>
      </w:r>
    </w:p>
    <w:p w14:paraId="6E4633B8" w14:textId="77777777" w:rsidR="00C146B2" w:rsidRDefault="00C146B2" w:rsidP="00C146B2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163B0FDC" w14:textId="77777777" w:rsidR="00C146B2" w:rsidRDefault="00C146B2" w:rsidP="00C146B2">
      <w:pPr>
        <w:pStyle w:val="PL"/>
      </w:pPr>
      <w:r>
        <w:tab/>
        <w:t>alternativeSnssai</w:t>
      </w:r>
      <w:r>
        <w:tab/>
      </w:r>
      <w:r>
        <w:tab/>
      </w:r>
      <w:r>
        <w:tab/>
        <w:t>[1] SingleNSSAI</w:t>
      </w:r>
    </w:p>
    <w:p w14:paraId="72DC21B1" w14:textId="77777777" w:rsidR="00C146B2" w:rsidRDefault="00C146B2" w:rsidP="00C146B2">
      <w:pPr>
        <w:pStyle w:val="PL"/>
      </w:pPr>
      <w:r>
        <w:t xml:space="preserve"> </w:t>
      </w:r>
    </w:p>
    <w:p w14:paraId="02057B0A" w14:textId="77777777" w:rsidR="00C146B2" w:rsidRDefault="00C146B2" w:rsidP="00C146B2">
      <w:pPr>
        <w:pStyle w:val="PL"/>
      </w:pPr>
      <w:r>
        <w:t>}</w:t>
      </w:r>
    </w:p>
    <w:p w14:paraId="274DEC4D" w14:textId="77777777" w:rsidR="00C146B2" w:rsidRDefault="00C146B2" w:rsidP="00C146B2">
      <w:pPr>
        <w:pStyle w:val="PL"/>
      </w:pPr>
    </w:p>
    <w:p w14:paraId="736F0C41" w14:textId="77777777" w:rsidR="00C146B2" w:rsidRDefault="00C146B2" w:rsidP="00C146B2">
      <w:pPr>
        <w:pStyle w:val="PL"/>
      </w:pPr>
    </w:p>
    <w:p w14:paraId="063618FF" w14:textId="77777777" w:rsidR="00C146B2" w:rsidRDefault="00C146B2" w:rsidP="00C146B2">
      <w:pPr>
        <w:pStyle w:val="PL"/>
      </w:pPr>
      <w:r>
        <w:t>AMFID</w:t>
      </w:r>
      <w:r>
        <w:tab/>
        <w:t>::= OCTET STRING (SIZE(3..6))</w:t>
      </w:r>
    </w:p>
    <w:p w14:paraId="64699A05" w14:textId="77777777" w:rsidR="00C146B2" w:rsidRDefault="00C146B2" w:rsidP="00C146B2">
      <w:pPr>
        <w:pStyle w:val="PL"/>
      </w:pPr>
      <w:r>
        <w:t>-- See subclause 2.10.1 of 3GPP TS 23.003 [7] for encoding.</w:t>
      </w:r>
    </w:p>
    <w:p w14:paraId="4246922D" w14:textId="77777777" w:rsidR="00C146B2" w:rsidRDefault="00C146B2" w:rsidP="00C146B2">
      <w:pPr>
        <w:pStyle w:val="PL"/>
      </w:pPr>
      <w:r>
        <w:t>-- Any byte following the 3 first shall be set to ”F”</w:t>
      </w:r>
    </w:p>
    <w:p w14:paraId="28629274" w14:textId="77777777" w:rsidR="00C146B2" w:rsidRDefault="00C146B2" w:rsidP="00C146B2">
      <w:pPr>
        <w:pStyle w:val="PL"/>
      </w:pPr>
    </w:p>
    <w:p w14:paraId="68993844" w14:textId="77777777" w:rsidR="00C146B2" w:rsidRDefault="00C146B2" w:rsidP="00C146B2">
      <w:pPr>
        <w:pStyle w:val="PL"/>
      </w:pPr>
      <w:r>
        <w:t>AmfUeNgapId</w:t>
      </w:r>
      <w:r>
        <w:tab/>
        <w:t>::= INTEGER</w:t>
      </w:r>
    </w:p>
    <w:p w14:paraId="59107785" w14:textId="77777777" w:rsidR="00C146B2" w:rsidRDefault="00C146B2" w:rsidP="00C146B2">
      <w:pPr>
        <w:pStyle w:val="PL"/>
      </w:pPr>
    </w:p>
    <w:p w14:paraId="67C61BF4" w14:textId="77777777" w:rsidR="00C146B2" w:rsidRDefault="00C146B2" w:rsidP="00C146B2">
      <w:pPr>
        <w:pStyle w:val="PL"/>
      </w:pPr>
      <w:r>
        <w:t>APIOperation</w:t>
      </w:r>
      <w:r>
        <w:tab/>
        <w:t>::= SEQUENCE</w:t>
      </w:r>
    </w:p>
    <w:p w14:paraId="362B5C66" w14:textId="77777777" w:rsidR="00C146B2" w:rsidRDefault="00C146B2" w:rsidP="00C146B2">
      <w:pPr>
        <w:pStyle w:val="PL"/>
      </w:pPr>
      <w:r>
        <w:t>{</w:t>
      </w:r>
    </w:p>
    <w:p w14:paraId="38847917" w14:textId="77777777" w:rsidR="00C146B2" w:rsidRDefault="00C146B2" w:rsidP="00C146B2">
      <w:pPr>
        <w:pStyle w:val="PL"/>
      </w:pPr>
      <w:r>
        <w:lastRenderedPageBreak/>
        <w:tab/>
        <w:t>name</w:t>
      </w:r>
      <w:r>
        <w:tab/>
      </w:r>
      <w:r>
        <w:tab/>
      </w:r>
      <w:r>
        <w:tab/>
        <w:t>[1] UTF8String,</w:t>
      </w:r>
    </w:p>
    <w:p w14:paraId="4D263E7F" w14:textId="77777777" w:rsidR="00C146B2" w:rsidRDefault="00C146B2" w:rsidP="00C146B2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4F38717E" w14:textId="77777777" w:rsidR="00C146B2" w:rsidRDefault="00C146B2" w:rsidP="00C146B2">
      <w:pPr>
        <w:pStyle w:val="PL"/>
      </w:pPr>
      <w:r>
        <w:t>}</w:t>
      </w:r>
    </w:p>
    <w:p w14:paraId="4366C311" w14:textId="77777777" w:rsidR="00C146B2" w:rsidRDefault="00C146B2" w:rsidP="00C146B2">
      <w:pPr>
        <w:pStyle w:val="PL"/>
      </w:pPr>
      <w:r>
        <w:t>APIResultCode</w:t>
      </w:r>
      <w:r>
        <w:tab/>
        <w:t>::= INTEGER</w:t>
      </w:r>
    </w:p>
    <w:p w14:paraId="58564A47" w14:textId="77777777" w:rsidR="00C146B2" w:rsidRDefault="00C146B2" w:rsidP="00C146B2">
      <w:pPr>
        <w:pStyle w:val="PL"/>
      </w:pPr>
      <w:r>
        <w:t>--</w:t>
      </w:r>
    </w:p>
    <w:p w14:paraId="016C5D3D" w14:textId="77777777" w:rsidR="00C146B2" w:rsidRDefault="00C146B2" w:rsidP="00C146B2">
      <w:pPr>
        <w:pStyle w:val="PL"/>
      </w:pPr>
      <w:r>
        <w:t>-- See specific API for more information</w:t>
      </w:r>
    </w:p>
    <w:p w14:paraId="35419FAA" w14:textId="77777777" w:rsidR="00C146B2" w:rsidRDefault="00C146B2" w:rsidP="00C146B2">
      <w:pPr>
        <w:pStyle w:val="PL"/>
      </w:pPr>
      <w:r>
        <w:t>--</w:t>
      </w:r>
    </w:p>
    <w:p w14:paraId="31970092" w14:textId="77777777" w:rsidR="00C146B2" w:rsidRDefault="00C146B2" w:rsidP="00C146B2">
      <w:pPr>
        <w:pStyle w:val="PL"/>
      </w:pPr>
      <w:r>
        <w:t>Area</w:t>
      </w:r>
      <w:r>
        <w:tab/>
        <w:t>::= SEQUENCE</w:t>
      </w:r>
    </w:p>
    <w:p w14:paraId="08FDAEC8" w14:textId="77777777" w:rsidR="00C146B2" w:rsidRDefault="00C146B2" w:rsidP="00C146B2">
      <w:pPr>
        <w:pStyle w:val="PL"/>
      </w:pPr>
      <w:r>
        <w:t>{</w:t>
      </w:r>
    </w:p>
    <w:p w14:paraId="0726E04D" w14:textId="77777777" w:rsidR="00C146B2" w:rsidRDefault="00C146B2" w:rsidP="00C146B2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79779730" w14:textId="77777777" w:rsidR="00C146B2" w:rsidRDefault="00C146B2" w:rsidP="00C146B2">
      <w:pPr>
        <w:pStyle w:val="PL"/>
      </w:pPr>
      <w:r>
        <w:tab/>
        <w:t>areaCode</w:t>
      </w:r>
      <w:r>
        <w:tab/>
        <w:t>[1] OCTET STRING OPTIONAL</w:t>
      </w:r>
    </w:p>
    <w:p w14:paraId="7BF0113F" w14:textId="77777777" w:rsidR="00C146B2" w:rsidRDefault="00C146B2" w:rsidP="00C146B2">
      <w:pPr>
        <w:pStyle w:val="PL"/>
      </w:pPr>
    </w:p>
    <w:p w14:paraId="43D28969" w14:textId="77777777" w:rsidR="00C146B2" w:rsidRDefault="00C146B2" w:rsidP="00C146B2">
      <w:pPr>
        <w:pStyle w:val="PL"/>
      </w:pPr>
      <w:r>
        <w:t>}</w:t>
      </w:r>
    </w:p>
    <w:p w14:paraId="7EEE4DCB" w14:textId="77777777" w:rsidR="00C146B2" w:rsidRDefault="00C146B2" w:rsidP="00C146B2">
      <w:pPr>
        <w:pStyle w:val="PL"/>
      </w:pPr>
    </w:p>
    <w:p w14:paraId="172B5DFC" w14:textId="77777777" w:rsidR="00C146B2" w:rsidRDefault="00C146B2" w:rsidP="00C146B2">
      <w:pPr>
        <w:pStyle w:val="PL"/>
      </w:pPr>
    </w:p>
    <w:p w14:paraId="75C13C20" w14:textId="77777777" w:rsidR="00C146B2" w:rsidRDefault="00C146B2" w:rsidP="00C146B2">
      <w:pPr>
        <w:pStyle w:val="PL"/>
      </w:pPr>
      <w:r>
        <w:t>ATSSSCapability</w:t>
      </w:r>
      <w:r>
        <w:tab/>
        <w:t>::= ENUMERATED</w:t>
      </w:r>
    </w:p>
    <w:p w14:paraId="112C7E94" w14:textId="77777777" w:rsidR="00C146B2" w:rsidRDefault="00C146B2" w:rsidP="00C146B2">
      <w:pPr>
        <w:pStyle w:val="PL"/>
      </w:pPr>
      <w:r>
        <w:t>{</w:t>
      </w:r>
    </w:p>
    <w:p w14:paraId="7300BD6B" w14:textId="77777777" w:rsidR="00C146B2" w:rsidRDefault="00C146B2" w:rsidP="00C146B2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E6FA0E9" w14:textId="77777777" w:rsidR="00C146B2" w:rsidRDefault="00C146B2" w:rsidP="00C146B2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1B7D1258" w14:textId="77777777" w:rsidR="00C146B2" w:rsidRDefault="00C146B2" w:rsidP="00C146B2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28356BA6" w14:textId="77777777" w:rsidR="00C146B2" w:rsidRDefault="00C146B2" w:rsidP="00C146B2">
      <w:pPr>
        <w:pStyle w:val="PL"/>
      </w:pPr>
      <w:r>
        <w:tab/>
        <w:t>mPTCP-ATSS-LL-ExSDModeUL</w:t>
      </w:r>
      <w:r>
        <w:tab/>
        <w:t xml:space="preserve">(3), </w:t>
      </w:r>
    </w:p>
    <w:p w14:paraId="246F8331" w14:textId="77777777" w:rsidR="00C146B2" w:rsidRDefault="00C146B2" w:rsidP="00C146B2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6508B801" w14:textId="77777777" w:rsidR="00C146B2" w:rsidRDefault="00C146B2" w:rsidP="00C146B2">
      <w:pPr>
        <w:pStyle w:val="PL"/>
      </w:pPr>
    </w:p>
    <w:p w14:paraId="1A87E9F7" w14:textId="77777777" w:rsidR="00C146B2" w:rsidRDefault="00C146B2" w:rsidP="00C146B2">
      <w:pPr>
        <w:pStyle w:val="PL"/>
      </w:pPr>
      <w:r>
        <w:t>}</w:t>
      </w:r>
    </w:p>
    <w:p w14:paraId="6B2755E9" w14:textId="77777777" w:rsidR="00C146B2" w:rsidRDefault="00C146B2" w:rsidP="00C146B2">
      <w:pPr>
        <w:pStyle w:val="PL"/>
      </w:pPr>
    </w:p>
    <w:p w14:paraId="5F17B9CA" w14:textId="77777777" w:rsidR="00C146B2" w:rsidRDefault="00C146B2" w:rsidP="00C146B2">
      <w:pPr>
        <w:pStyle w:val="PL"/>
      </w:pPr>
    </w:p>
    <w:p w14:paraId="2C3F54D3" w14:textId="77777777" w:rsidR="00C146B2" w:rsidRDefault="00C146B2" w:rsidP="00C146B2">
      <w:pPr>
        <w:pStyle w:val="PL"/>
      </w:pPr>
      <w:r>
        <w:t>AuthorizedQoSInformation</w:t>
      </w:r>
      <w:r>
        <w:tab/>
        <w:t>::= SEQUENCE</w:t>
      </w:r>
    </w:p>
    <w:p w14:paraId="14A5DF59" w14:textId="77777777" w:rsidR="00C146B2" w:rsidRDefault="00C146B2" w:rsidP="00C146B2">
      <w:pPr>
        <w:pStyle w:val="PL"/>
      </w:pPr>
      <w:r>
        <w:t>--</w:t>
      </w:r>
    </w:p>
    <w:p w14:paraId="3A7611C1" w14:textId="77777777" w:rsidR="00C146B2" w:rsidRDefault="00C146B2" w:rsidP="00C146B2">
      <w:pPr>
        <w:pStyle w:val="PL"/>
      </w:pPr>
      <w:r>
        <w:t>-- See TS 32.291 [58] for more information</w:t>
      </w:r>
    </w:p>
    <w:p w14:paraId="5E93EA56" w14:textId="77777777" w:rsidR="00C146B2" w:rsidRDefault="00C146B2" w:rsidP="00C146B2">
      <w:pPr>
        <w:pStyle w:val="PL"/>
      </w:pPr>
      <w:r>
        <w:t xml:space="preserve">-- </w:t>
      </w:r>
    </w:p>
    <w:p w14:paraId="6B91BB2F" w14:textId="77777777" w:rsidR="00C146B2" w:rsidRDefault="00C146B2" w:rsidP="00C146B2">
      <w:pPr>
        <w:pStyle w:val="PL"/>
      </w:pPr>
      <w:r>
        <w:t>{</w:t>
      </w:r>
    </w:p>
    <w:p w14:paraId="50C6E106" w14:textId="77777777" w:rsidR="00C146B2" w:rsidRDefault="00C146B2" w:rsidP="00C146B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78B39332" w14:textId="77777777" w:rsidR="00C146B2" w:rsidRDefault="00C146B2" w:rsidP="00C146B2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1C22D436" w14:textId="77777777" w:rsidR="00C146B2" w:rsidRDefault="00C146B2" w:rsidP="00C146B2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7F33D695" w14:textId="77777777" w:rsidR="00C146B2" w:rsidRDefault="00C146B2" w:rsidP="00C146B2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02BC1076" w14:textId="77777777" w:rsidR="00C146B2" w:rsidRDefault="00C146B2" w:rsidP="00C146B2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03D03BF0" w14:textId="77777777" w:rsidR="00C146B2" w:rsidRDefault="00C146B2" w:rsidP="00C146B2">
      <w:pPr>
        <w:pStyle w:val="PL"/>
      </w:pPr>
      <w:r>
        <w:t>}</w:t>
      </w:r>
    </w:p>
    <w:p w14:paraId="66981B16" w14:textId="77777777" w:rsidR="00C146B2" w:rsidRDefault="00C146B2" w:rsidP="00C146B2">
      <w:pPr>
        <w:pStyle w:val="PL"/>
      </w:pPr>
    </w:p>
    <w:p w14:paraId="745414F7" w14:textId="77777777" w:rsidR="00C146B2" w:rsidRDefault="00C146B2" w:rsidP="00C146B2">
      <w:pPr>
        <w:pStyle w:val="PL"/>
      </w:pPr>
      <w:r>
        <w:t xml:space="preserve">-- </w:t>
      </w:r>
    </w:p>
    <w:p w14:paraId="58B52D8F" w14:textId="77777777" w:rsidR="00C146B2" w:rsidRDefault="00C146B2" w:rsidP="00C146B2">
      <w:pPr>
        <w:pStyle w:val="PL"/>
      </w:pPr>
      <w:r>
        <w:t>-- B</w:t>
      </w:r>
    </w:p>
    <w:p w14:paraId="39A19B18" w14:textId="77777777" w:rsidR="00C146B2" w:rsidRDefault="00C146B2" w:rsidP="00C146B2">
      <w:pPr>
        <w:pStyle w:val="PL"/>
      </w:pPr>
      <w:r>
        <w:t xml:space="preserve">-- </w:t>
      </w:r>
    </w:p>
    <w:p w14:paraId="07C7C0E3" w14:textId="77777777" w:rsidR="00C146B2" w:rsidRDefault="00C146B2" w:rsidP="00C146B2">
      <w:pPr>
        <w:pStyle w:val="PL"/>
      </w:pPr>
    </w:p>
    <w:p w14:paraId="153F7DCA" w14:textId="77777777" w:rsidR="00C146B2" w:rsidRDefault="00C146B2" w:rsidP="00C146B2">
      <w:pPr>
        <w:pStyle w:val="PL"/>
      </w:pPr>
      <w:r>
        <w:t>Bitrate</w:t>
      </w:r>
      <w:r>
        <w:tab/>
        <w:t>::= OCTET STRING</w:t>
      </w:r>
    </w:p>
    <w:p w14:paraId="3FC96023" w14:textId="77777777" w:rsidR="00C146B2" w:rsidRDefault="00C146B2" w:rsidP="00C146B2">
      <w:pPr>
        <w:pStyle w:val="PL"/>
      </w:pPr>
      <w:r>
        <w:t xml:space="preserve">-- </w:t>
      </w:r>
    </w:p>
    <w:p w14:paraId="2B79E992" w14:textId="77777777" w:rsidR="00C146B2" w:rsidRDefault="00C146B2" w:rsidP="00C146B2">
      <w:pPr>
        <w:pStyle w:val="PL"/>
      </w:pPr>
      <w:r>
        <w:t>--  See 3GPP TS 29.571 [249] Bitrate data type.</w:t>
      </w:r>
    </w:p>
    <w:p w14:paraId="7F024B1F" w14:textId="77777777" w:rsidR="00C146B2" w:rsidRDefault="00C146B2" w:rsidP="00C146B2">
      <w:pPr>
        <w:pStyle w:val="PL"/>
      </w:pPr>
      <w:r>
        <w:t xml:space="preserve">-- </w:t>
      </w:r>
    </w:p>
    <w:p w14:paraId="1608D03C" w14:textId="77777777" w:rsidR="00C146B2" w:rsidRDefault="00C146B2" w:rsidP="00C146B2">
      <w:pPr>
        <w:pStyle w:val="PL"/>
      </w:pPr>
    </w:p>
    <w:p w14:paraId="6B295DE5" w14:textId="77777777" w:rsidR="00C146B2" w:rsidRDefault="00C146B2" w:rsidP="00C146B2">
      <w:pPr>
        <w:pStyle w:val="PL"/>
      </w:pPr>
      <w:r>
        <w:t xml:space="preserve">-- </w:t>
      </w:r>
    </w:p>
    <w:p w14:paraId="2D03FAB3" w14:textId="77777777" w:rsidR="00C146B2" w:rsidRDefault="00C146B2" w:rsidP="00C146B2">
      <w:pPr>
        <w:pStyle w:val="PL"/>
      </w:pPr>
      <w:r>
        <w:t>-- C</w:t>
      </w:r>
    </w:p>
    <w:p w14:paraId="0CB57D12" w14:textId="77777777" w:rsidR="00C146B2" w:rsidRDefault="00C146B2" w:rsidP="00C146B2">
      <w:pPr>
        <w:pStyle w:val="PL"/>
      </w:pPr>
      <w:r>
        <w:t xml:space="preserve">-- </w:t>
      </w:r>
    </w:p>
    <w:p w14:paraId="298BDF6D" w14:textId="77777777" w:rsidR="00C146B2" w:rsidRDefault="00C146B2" w:rsidP="00C146B2">
      <w:pPr>
        <w:pStyle w:val="PL"/>
      </w:pPr>
    </w:p>
    <w:p w14:paraId="760721CD" w14:textId="77777777" w:rsidR="00C146B2" w:rsidRDefault="00C146B2" w:rsidP="00C146B2">
      <w:pPr>
        <w:pStyle w:val="PL"/>
      </w:pPr>
      <w:r>
        <w:t>CagId</w:t>
      </w:r>
      <w:r>
        <w:tab/>
      </w:r>
      <w:r>
        <w:tab/>
        <w:t>::= OCTET STRING</w:t>
      </w:r>
    </w:p>
    <w:p w14:paraId="0AA8A113" w14:textId="77777777" w:rsidR="00C146B2" w:rsidRDefault="00C146B2" w:rsidP="00C146B2">
      <w:pPr>
        <w:pStyle w:val="PL"/>
      </w:pPr>
      <w:r>
        <w:t xml:space="preserve">-- </w:t>
      </w:r>
    </w:p>
    <w:p w14:paraId="02380317" w14:textId="77777777" w:rsidR="00C146B2" w:rsidRDefault="00C146B2" w:rsidP="00C146B2">
      <w:pPr>
        <w:pStyle w:val="PL"/>
      </w:pPr>
      <w:r>
        <w:t>-- See 3GPP TS 29.571 [249] for details</w:t>
      </w:r>
    </w:p>
    <w:p w14:paraId="39DB2AC6" w14:textId="77777777" w:rsidR="00C146B2" w:rsidRDefault="00C146B2" w:rsidP="00C146B2">
      <w:pPr>
        <w:pStyle w:val="PL"/>
      </w:pPr>
      <w:r>
        <w:t>--</w:t>
      </w:r>
    </w:p>
    <w:p w14:paraId="2804C839" w14:textId="77777777" w:rsidR="00C146B2" w:rsidRDefault="00C146B2" w:rsidP="00C146B2">
      <w:pPr>
        <w:pStyle w:val="PL"/>
      </w:pPr>
    </w:p>
    <w:p w14:paraId="5A81F877" w14:textId="77777777" w:rsidR="00C146B2" w:rsidRDefault="00C146B2" w:rsidP="00C146B2">
      <w:pPr>
        <w:pStyle w:val="PL"/>
      </w:pPr>
    </w:p>
    <w:p w14:paraId="4725CB31" w14:textId="77777777" w:rsidR="00C146B2" w:rsidRDefault="00C146B2" w:rsidP="00C146B2">
      <w:pPr>
        <w:pStyle w:val="PL"/>
      </w:pPr>
      <w:r>
        <w:t>CellGlobalId</w:t>
      </w:r>
      <w:r>
        <w:tab/>
        <w:t>::= SEQUENCE</w:t>
      </w:r>
    </w:p>
    <w:p w14:paraId="0FF0E81A" w14:textId="77777777" w:rsidR="00C146B2" w:rsidRDefault="00C146B2" w:rsidP="00C146B2">
      <w:pPr>
        <w:pStyle w:val="PL"/>
      </w:pPr>
      <w:r>
        <w:t>{</w:t>
      </w:r>
    </w:p>
    <w:p w14:paraId="2804E3FF" w14:textId="77777777" w:rsidR="00C146B2" w:rsidRDefault="00C146B2" w:rsidP="00C146B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EAB6A1A" w14:textId="77777777" w:rsidR="00C146B2" w:rsidRDefault="00C146B2" w:rsidP="00C146B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11257AF" w14:textId="77777777" w:rsidR="00C146B2" w:rsidRDefault="00C146B2" w:rsidP="00C146B2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67BAD885" w14:textId="77777777" w:rsidR="00C146B2" w:rsidRDefault="00C146B2" w:rsidP="00C146B2">
      <w:pPr>
        <w:pStyle w:val="PL"/>
      </w:pPr>
      <w:r>
        <w:t>}</w:t>
      </w:r>
    </w:p>
    <w:p w14:paraId="06116194" w14:textId="77777777" w:rsidR="00C146B2" w:rsidRDefault="00C146B2" w:rsidP="00C146B2">
      <w:pPr>
        <w:pStyle w:val="PL"/>
      </w:pPr>
    </w:p>
    <w:p w14:paraId="63D91686" w14:textId="77777777" w:rsidR="00C146B2" w:rsidRDefault="00C146B2" w:rsidP="00C146B2">
      <w:pPr>
        <w:pStyle w:val="PL"/>
      </w:pPr>
    </w:p>
    <w:p w14:paraId="1A41EF85" w14:textId="77777777" w:rsidR="00C146B2" w:rsidRDefault="00C146B2" w:rsidP="00C146B2">
      <w:pPr>
        <w:pStyle w:val="PL"/>
      </w:pPr>
      <w:r>
        <w:t>CellId</w:t>
      </w:r>
      <w:r>
        <w:tab/>
      </w:r>
      <w:r>
        <w:tab/>
        <w:t>::= UTF8String</w:t>
      </w:r>
    </w:p>
    <w:p w14:paraId="6E8E76D0" w14:textId="77777777" w:rsidR="00C146B2" w:rsidRDefault="00C146B2" w:rsidP="00C146B2">
      <w:pPr>
        <w:pStyle w:val="PL"/>
      </w:pPr>
      <w:r>
        <w:t xml:space="preserve">-- </w:t>
      </w:r>
    </w:p>
    <w:p w14:paraId="6A70FDED" w14:textId="77777777" w:rsidR="00C146B2" w:rsidRDefault="00C146B2" w:rsidP="00C146B2">
      <w:pPr>
        <w:pStyle w:val="PL"/>
      </w:pPr>
      <w:r>
        <w:t>-- See 3GPP TS 29.571 [249] for details</w:t>
      </w:r>
    </w:p>
    <w:p w14:paraId="0BCA4A63" w14:textId="77777777" w:rsidR="00C146B2" w:rsidRDefault="00C146B2" w:rsidP="00C146B2">
      <w:pPr>
        <w:pStyle w:val="PL"/>
      </w:pPr>
      <w:r>
        <w:t xml:space="preserve">-- </w:t>
      </w:r>
    </w:p>
    <w:p w14:paraId="6A9470E8" w14:textId="77777777" w:rsidR="00C146B2" w:rsidRDefault="00C146B2" w:rsidP="00C146B2">
      <w:pPr>
        <w:pStyle w:val="PL"/>
      </w:pPr>
    </w:p>
    <w:p w14:paraId="5BBC7648" w14:textId="77777777" w:rsidR="00C146B2" w:rsidRDefault="00C146B2" w:rsidP="00C146B2">
      <w:pPr>
        <w:pStyle w:val="PL"/>
      </w:pPr>
    </w:p>
    <w:p w14:paraId="6812879D" w14:textId="77777777" w:rsidR="00C146B2" w:rsidRDefault="00C146B2" w:rsidP="00C146B2">
      <w:pPr>
        <w:pStyle w:val="PL"/>
      </w:pPr>
      <w:r>
        <w:t>ChargingSessionIdentifier</w:t>
      </w:r>
      <w:r>
        <w:tab/>
        <w:t>::= OCTET STRING</w:t>
      </w:r>
    </w:p>
    <w:p w14:paraId="29E97B9C" w14:textId="77777777" w:rsidR="00C146B2" w:rsidRDefault="00C146B2" w:rsidP="00C146B2">
      <w:pPr>
        <w:pStyle w:val="PL"/>
      </w:pPr>
      <w:r>
        <w:t>-- See 3GPP TS 32.290 [57] for details.</w:t>
      </w:r>
    </w:p>
    <w:p w14:paraId="7D37E6E3" w14:textId="77777777" w:rsidR="00C146B2" w:rsidRDefault="00C146B2" w:rsidP="00C146B2">
      <w:pPr>
        <w:pStyle w:val="PL"/>
      </w:pPr>
    </w:p>
    <w:p w14:paraId="64A17CC9" w14:textId="77777777" w:rsidR="00C146B2" w:rsidRDefault="00C146B2" w:rsidP="00C146B2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223D21A2" w14:textId="77777777" w:rsidR="00C146B2" w:rsidRDefault="00C146B2" w:rsidP="00C146B2">
      <w:pPr>
        <w:pStyle w:val="PL"/>
      </w:pPr>
      <w:r>
        <w:t>--</w:t>
      </w:r>
    </w:p>
    <w:p w14:paraId="1E400BEF" w14:textId="77777777" w:rsidR="00C146B2" w:rsidRDefault="00C146B2" w:rsidP="00C146B2">
      <w:pPr>
        <w:pStyle w:val="PL"/>
      </w:pPr>
      <w:r>
        <w:t>-- See 3GPP TS 29.571 [249] for details</w:t>
      </w:r>
    </w:p>
    <w:p w14:paraId="1A169FA0" w14:textId="77777777" w:rsidR="00C146B2" w:rsidRDefault="00C146B2" w:rsidP="00C146B2">
      <w:pPr>
        <w:pStyle w:val="PL"/>
      </w:pPr>
      <w:r>
        <w:t xml:space="preserve">-- </w:t>
      </w:r>
    </w:p>
    <w:p w14:paraId="70F681C2" w14:textId="77777777" w:rsidR="00C146B2" w:rsidRDefault="00C146B2" w:rsidP="00C146B2">
      <w:pPr>
        <w:pStyle w:val="PL"/>
      </w:pPr>
      <w:r>
        <w:lastRenderedPageBreak/>
        <w:t>{</w:t>
      </w:r>
    </w:p>
    <w:p w14:paraId="3BDCD801" w14:textId="77777777" w:rsidR="00C146B2" w:rsidRDefault="00C146B2" w:rsidP="00C146B2">
      <w:pPr>
        <w:pStyle w:val="PL"/>
      </w:pPr>
      <w:r>
        <w:tab/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OPTIONAL,</w:t>
      </w:r>
    </w:p>
    <w:p w14:paraId="225760D4" w14:textId="77777777" w:rsidR="00C146B2" w:rsidRDefault="00C146B2" w:rsidP="00C146B2">
      <w:pPr>
        <w:pStyle w:val="PL"/>
      </w:pPr>
      <w:r>
        <w:tab/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  <w:t>[2] BOOLEAN OPTIONAL,</w:t>
      </w:r>
    </w:p>
    <w:p w14:paraId="0D2A5CEA" w14:textId="77777777" w:rsidR="00C146B2" w:rsidRDefault="00C146B2" w:rsidP="00C146B2">
      <w:pPr>
        <w:pStyle w:val="PL"/>
      </w:pPr>
      <w:r>
        <w:tab/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2D3B43D1" w14:textId="77777777" w:rsidR="00C146B2" w:rsidRDefault="00C146B2" w:rsidP="00C146B2">
      <w:pPr>
        <w:pStyle w:val="PL"/>
      </w:pPr>
      <w:r>
        <w:tab/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OCTET STRING (SIZE(2)) OPTIONAL</w:t>
      </w:r>
    </w:p>
    <w:p w14:paraId="55A5755A" w14:textId="77777777" w:rsidR="00C146B2" w:rsidRDefault="00C146B2" w:rsidP="00C146B2">
      <w:pPr>
        <w:pStyle w:val="PL"/>
      </w:pPr>
      <w:r>
        <w:t>}</w:t>
      </w:r>
    </w:p>
    <w:p w14:paraId="4793E206" w14:textId="77777777" w:rsidR="00C146B2" w:rsidRDefault="00C146B2" w:rsidP="00C146B2">
      <w:pPr>
        <w:pStyle w:val="PL"/>
      </w:pPr>
    </w:p>
    <w:p w14:paraId="0F52E257" w14:textId="77777777" w:rsidR="00C146B2" w:rsidRDefault="00C146B2" w:rsidP="00C146B2">
      <w:pPr>
        <w:pStyle w:val="PL"/>
      </w:pPr>
    </w:p>
    <w:p w14:paraId="79C1D521" w14:textId="77777777" w:rsidR="00C146B2" w:rsidRDefault="00C146B2" w:rsidP="00C146B2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1C1A55AA" w14:textId="77777777" w:rsidR="00C146B2" w:rsidRDefault="00C146B2" w:rsidP="00C146B2">
      <w:pPr>
        <w:pStyle w:val="PL"/>
      </w:pPr>
      <w:r>
        <w:t>{</w:t>
      </w:r>
    </w:p>
    <w:p w14:paraId="39552C35" w14:textId="77777777" w:rsidR="00C146B2" w:rsidRDefault="00C146B2" w:rsidP="00C146B2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138DB1BE" w14:textId="77777777" w:rsidR="00C146B2" w:rsidRDefault="00C146B2" w:rsidP="00C146B2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DE87A40" w14:textId="77777777" w:rsidR="00C146B2" w:rsidRDefault="00C146B2" w:rsidP="00C146B2">
      <w:pPr>
        <w:pStyle w:val="PL"/>
      </w:pPr>
      <w:r>
        <w:t>}</w:t>
      </w:r>
    </w:p>
    <w:p w14:paraId="1AA6B3E2" w14:textId="77777777" w:rsidR="00C146B2" w:rsidRDefault="00C146B2" w:rsidP="00C146B2">
      <w:pPr>
        <w:pStyle w:val="PL"/>
      </w:pPr>
    </w:p>
    <w:p w14:paraId="084F9549" w14:textId="77777777" w:rsidR="00C146B2" w:rsidRDefault="00C146B2" w:rsidP="00C146B2">
      <w:pPr>
        <w:pStyle w:val="PL"/>
      </w:pPr>
    </w:p>
    <w:p w14:paraId="701EBD20" w14:textId="77777777" w:rsidR="00C146B2" w:rsidRDefault="00C146B2" w:rsidP="00C146B2">
      <w:pPr>
        <w:pStyle w:val="PL"/>
      </w:pPr>
      <w:r>
        <w:t xml:space="preserve">-- </w:t>
      </w:r>
    </w:p>
    <w:p w14:paraId="664A69E3" w14:textId="77777777" w:rsidR="00C146B2" w:rsidRDefault="00C146B2" w:rsidP="00C146B2">
      <w:pPr>
        <w:pStyle w:val="PL"/>
      </w:pPr>
      <w:r>
        <w:t>-- D</w:t>
      </w:r>
    </w:p>
    <w:p w14:paraId="4FCD0DA5" w14:textId="77777777" w:rsidR="00C146B2" w:rsidRDefault="00C146B2" w:rsidP="00C146B2">
      <w:pPr>
        <w:pStyle w:val="PL"/>
      </w:pPr>
      <w:r>
        <w:t xml:space="preserve">-- </w:t>
      </w:r>
    </w:p>
    <w:p w14:paraId="0891472A" w14:textId="77777777" w:rsidR="00C146B2" w:rsidRDefault="00C146B2" w:rsidP="00C146B2">
      <w:pPr>
        <w:pStyle w:val="PL"/>
      </w:pPr>
    </w:p>
    <w:p w14:paraId="4863D007" w14:textId="77777777" w:rsidR="00C146B2" w:rsidRDefault="00C146B2" w:rsidP="00C146B2">
      <w:pPr>
        <w:pStyle w:val="PL"/>
      </w:pPr>
      <w:r>
        <w:t>DataNetworkNameIdentifier</w:t>
      </w:r>
      <w:r>
        <w:tab/>
        <w:t>::= IA5String (SIZE(1..63))</w:t>
      </w:r>
    </w:p>
    <w:p w14:paraId="3830781B" w14:textId="77777777" w:rsidR="00C146B2" w:rsidRDefault="00C146B2" w:rsidP="00C146B2">
      <w:pPr>
        <w:pStyle w:val="PL"/>
      </w:pPr>
      <w:r>
        <w:t>--</w:t>
      </w:r>
    </w:p>
    <w:p w14:paraId="367C7C4D" w14:textId="77777777" w:rsidR="00C146B2" w:rsidRDefault="00C146B2" w:rsidP="00C146B2">
      <w:pPr>
        <w:pStyle w:val="PL"/>
      </w:pPr>
      <w:r>
        <w:t>-- Network Identifier part of DNN in dot representation.</w:t>
      </w:r>
    </w:p>
    <w:p w14:paraId="60B95D4D" w14:textId="77777777" w:rsidR="00C146B2" w:rsidRDefault="00C146B2" w:rsidP="00C146B2">
      <w:pPr>
        <w:pStyle w:val="PL"/>
      </w:pPr>
      <w:r>
        <w:t>-- For example, if the complete DNN is 'apn1a.apn1b.apn1c.mnc022.mcc111.gprs'</w:t>
      </w:r>
    </w:p>
    <w:p w14:paraId="423D502E" w14:textId="77777777" w:rsidR="00C146B2" w:rsidRDefault="00C146B2" w:rsidP="00C146B2">
      <w:pPr>
        <w:pStyle w:val="PL"/>
      </w:pPr>
      <w:r>
        <w:t>-- The Identifier is 'apn1a.apn1b.apn1c' and is presented in this form in the CDR.</w:t>
      </w:r>
    </w:p>
    <w:p w14:paraId="4539BC31" w14:textId="77777777" w:rsidR="00C146B2" w:rsidRDefault="00C146B2" w:rsidP="00C146B2">
      <w:pPr>
        <w:pStyle w:val="PL"/>
      </w:pPr>
      <w:r>
        <w:t>--</w:t>
      </w:r>
    </w:p>
    <w:p w14:paraId="52F58894" w14:textId="77777777" w:rsidR="00C146B2" w:rsidRDefault="00C146B2" w:rsidP="00C146B2">
      <w:pPr>
        <w:pStyle w:val="PL"/>
      </w:pPr>
    </w:p>
    <w:p w14:paraId="30857B5F" w14:textId="77777777" w:rsidR="00C146B2" w:rsidRDefault="00C146B2" w:rsidP="00C146B2">
      <w:pPr>
        <w:pStyle w:val="PL"/>
      </w:pPr>
    </w:p>
    <w:p w14:paraId="0BDAAAAE" w14:textId="77777777" w:rsidR="00C146B2" w:rsidRDefault="00C146B2" w:rsidP="00C146B2">
      <w:pPr>
        <w:pStyle w:val="PL"/>
      </w:pPr>
      <w:r>
        <w:t>DelayToleranceIndicator   ::= ENUMERATED</w:t>
      </w:r>
    </w:p>
    <w:p w14:paraId="5ED28D68" w14:textId="77777777" w:rsidR="00C146B2" w:rsidRDefault="00C146B2" w:rsidP="00C146B2">
      <w:pPr>
        <w:pStyle w:val="PL"/>
      </w:pPr>
      <w:r>
        <w:t>{</w:t>
      </w:r>
    </w:p>
    <w:p w14:paraId="4E87B176" w14:textId="77777777" w:rsidR="00C146B2" w:rsidRDefault="00C146B2" w:rsidP="00C146B2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46AFDE2C" w14:textId="77777777" w:rsidR="00C146B2" w:rsidRDefault="00C146B2" w:rsidP="00C146B2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63EB23CF" w14:textId="77777777" w:rsidR="00C146B2" w:rsidRDefault="00C146B2" w:rsidP="00C146B2">
      <w:pPr>
        <w:pStyle w:val="PL"/>
      </w:pPr>
      <w:r>
        <w:t>}</w:t>
      </w:r>
    </w:p>
    <w:p w14:paraId="4EC9B6A2" w14:textId="77777777" w:rsidR="00C146B2" w:rsidRDefault="00C146B2" w:rsidP="00C146B2">
      <w:pPr>
        <w:pStyle w:val="PL"/>
      </w:pPr>
    </w:p>
    <w:p w14:paraId="2B70370D" w14:textId="77777777" w:rsidR="00C146B2" w:rsidRDefault="00C146B2" w:rsidP="00C146B2">
      <w:pPr>
        <w:pStyle w:val="PL"/>
      </w:pPr>
      <w:r>
        <w:t>DNNSelectionMode</w:t>
      </w:r>
      <w:r>
        <w:tab/>
        <w:t>::= ENUMERATED</w:t>
      </w:r>
    </w:p>
    <w:p w14:paraId="0AFCAB2B" w14:textId="77777777" w:rsidR="00C146B2" w:rsidRDefault="00C146B2" w:rsidP="00C146B2">
      <w:pPr>
        <w:pStyle w:val="PL"/>
      </w:pPr>
      <w:r>
        <w:t>--</w:t>
      </w:r>
    </w:p>
    <w:p w14:paraId="1A3F4200" w14:textId="77777777" w:rsidR="00C146B2" w:rsidRDefault="00C146B2" w:rsidP="00C146B2">
      <w:pPr>
        <w:pStyle w:val="PL"/>
      </w:pPr>
      <w:r>
        <w:t>-- See Information Elements TS 29.502 [250] for more information</w:t>
      </w:r>
    </w:p>
    <w:p w14:paraId="07D3C861" w14:textId="77777777" w:rsidR="00C146B2" w:rsidRDefault="00C146B2" w:rsidP="00C146B2">
      <w:pPr>
        <w:pStyle w:val="PL"/>
      </w:pPr>
      <w:r>
        <w:t>--</w:t>
      </w:r>
    </w:p>
    <w:p w14:paraId="62BAE490" w14:textId="77777777" w:rsidR="00C146B2" w:rsidRDefault="00C146B2" w:rsidP="00C146B2">
      <w:pPr>
        <w:pStyle w:val="PL"/>
      </w:pPr>
      <w:r>
        <w:t>{</w:t>
      </w:r>
    </w:p>
    <w:p w14:paraId="36DF5269" w14:textId="77777777" w:rsidR="00C146B2" w:rsidRDefault="00C146B2" w:rsidP="00C146B2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306967C7" w14:textId="77777777" w:rsidR="00C146B2" w:rsidRDefault="00C146B2" w:rsidP="00C146B2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6BF0AC5" w14:textId="77777777" w:rsidR="00C146B2" w:rsidRDefault="00C146B2" w:rsidP="00C146B2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7A0CFA5C" w14:textId="77777777" w:rsidR="00C146B2" w:rsidRDefault="00C146B2" w:rsidP="00C146B2">
      <w:pPr>
        <w:pStyle w:val="PL"/>
      </w:pPr>
      <w:r>
        <w:t>}</w:t>
      </w:r>
    </w:p>
    <w:p w14:paraId="5EED909C" w14:textId="77777777" w:rsidR="00C146B2" w:rsidRDefault="00C146B2" w:rsidP="00C146B2">
      <w:pPr>
        <w:pStyle w:val="PL"/>
      </w:pPr>
    </w:p>
    <w:p w14:paraId="5AD18DCE" w14:textId="77777777" w:rsidR="00C146B2" w:rsidRDefault="00C146B2" w:rsidP="00C146B2">
      <w:pPr>
        <w:pStyle w:val="PL"/>
      </w:pPr>
      <w:r>
        <w:t xml:space="preserve">-- </w:t>
      </w:r>
    </w:p>
    <w:p w14:paraId="343A0F93" w14:textId="77777777" w:rsidR="00C146B2" w:rsidRDefault="00C146B2" w:rsidP="00C146B2">
      <w:pPr>
        <w:pStyle w:val="PL"/>
      </w:pPr>
      <w:r>
        <w:t>-- E</w:t>
      </w:r>
    </w:p>
    <w:p w14:paraId="327437EB" w14:textId="77777777" w:rsidR="00C146B2" w:rsidRDefault="00C146B2" w:rsidP="00C146B2">
      <w:pPr>
        <w:pStyle w:val="PL"/>
      </w:pPr>
      <w:r>
        <w:t xml:space="preserve">-- </w:t>
      </w:r>
    </w:p>
    <w:p w14:paraId="2F921115" w14:textId="77777777" w:rsidR="00C146B2" w:rsidRDefault="00C146B2" w:rsidP="00C146B2">
      <w:pPr>
        <w:pStyle w:val="PL"/>
      </w:pPr>
    </w:p>
    <w:p w14:paraId="11A61CE3" w14:textId="77777777" w:rsidR="00C146B2" w:rsidRDefault="00C146B2" w:rsidP="00C146B2">
      <w:pPr>
        <w:pStyle w:val="PL"/>
      </w:pPr>
    </w:p>
    <w:p w14:paraId="2CAEE42B" w14:textId="77777777" w:rsidR="00C146B2" w:rsidRDefault="00C146B2" w:rsidP="00C146B2">
      <w:pPr>
        <w:pStyle w:val="PL"/>
      </w:pPr>
      <w:r>
        <w:t>EAPAuthStatus</w:t>
      </w:r>
      <w:r>
        <w:tab/>
      </w:r>
      <w:r>
        <w:tab/>
        <w:t>::= ENUMERATED</w:t>
      </w:r>
    </w:p>
    <w:p w14:paraId="4C7405D6" w14:textId="77777777" w:rsidR="00C146B2" w:rsidRDefault="00C146B2" w:rsidP="00C146B2">
      <w:pPr>
        <w:pStyle w:val="PL"/>
      </w:pPr>
      <w:r>
        <w:t>{</w:t>
      </w:r>
    </w:p>
    <w:p w14:paraId="1A10AFC5" w14:textId="77777777" w:rsidR="00C146B2" w:rsidRDefault="00C146B2" w:rsidP="00C146B2">
      <w:pPr>
        <w:pStyle w:val="PL"/>
      </w:pPr>
      <w:r>
        <w:tab/>
        <w:t>eAPSuccess</w:t>
      </w:r>
      <w:r>
        <w:tab/>
      </w:r>
      <w:r>
        <w:tab/>
        <w:t>(0),</w:t>
      </w:r>
    </w:p>
    <w:p w14:paraId="0D33E7EB" w14:textId="77777777" w:rsidR="00C146B2" w:rsidRDefault="00C146B2" w:rsidP="00C146B2">
      <w:pPr>
        <w:pStyle w:val="PL"/>
      </w:pPr>
      <w:r>
        <w:tab/>
        <w:t>eAPFailure</w:t>
      </w:r>
      <w:r>
        <w:tab/>
      </w:r>
      <w:r>
        <w:tab/>
        <w:t>(1),</w:t>
      </w:r>
    </w:p>
    <w:p w14:paraId="1B54E390" w14:textId="77777777" w:rsidR="00C146B2" w:rsidRDefault="00C146B2" w:rsidP="00C146B2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22AABFD7" w14:textId="77777777" w:rsidR="00C146B2" w:rsidRDefault="00C146B2" w:rsidP="00C146B2">
      <w:pPr>
        <w:pStyle w:val="PL"/>
      </w:pPr>
    </w:p>
    <w:p w14:paraId="0B8E5B3F" w14:textId="77777777" w:rsidR="00C146B2" w:rsidRDefault="00C146B2" w:rsidP="00C146B2">
      <w:pPr>
        <w:pStyle w:val="PL"/>
      </w:pPr>
      <w:r>
        <w:t>}</w:t>
      </w:r>
    </w:p>
    <w:p w14:paraId="6F4F45F1" w14:textId="77777777" w:rsidR="00C146B2" w:rsidRDefault="00C146B2" w:rsidP="00C146B2">
      <w:pPr>
        <w:pStyle w:val="PL"/>
      </w:pPr>
    </w:p>
    <w:p w14:paraId="4F3B2862" w14:textId="77777777" w:rsidR="00C146B2" w:rsidRDefault="00C146B2" w:rsidP="00C146B2">
      <w:pPr>
        <w:pStyle w:val="PL"/>
      </w:pPr>
    </w:p>
    <w:p w14:paraId="2B891EEE" w14:textId="77777777" w:rsidR="00C146B2" w:rsidRDefault="00C146B2" w:rsidP="00C146B2">
      <w:pPr>
        <w:pStyle w:val="PL"/>
      </w:pPr>
      <w:r>
        <w:t>EAPIDResponse</w:t>
      </w:r>
      <w:r>
        <w:tab/>
      </w:r>
      <w:r>
        <w:tab/>
        <w:t xml:space="preserve">::= OCTET STRING </w:t>
      </w:r>
    </w:p>
    <w:p w14:paraId="46745672" w14:textId="77777777" w:rsidR="00C146B2" w:rsidRDefault="00C146B2" w:rsidP="00C146B2">
      <w:pPr>
        <w:pStyle w:val="PL"/>
      </w:pPr>
    </w:p>
    <w:p w14:paraId="78251FEA" w14:textId="77777777" w:rsidR="00C146B2" w:rsidRDefault="00C146B2" w:rsidP="00C146B2">
      <w:pPr>
        <w:pStyle w:val="PL"/>
      </w:pPr>
    </w:p>
    <w:p w14:paraId="43463F4E" w14:textId="77777777" w:rsidR="00C146B2" w:rsidRDefault="00C146B2" w:rsidP="00C146B2">
      <w:pPr>
        <w:pStyle w:val="PL"/>
      </w:pPr>
      <w:r>
        <w:t xml:space="preserve">-- </w:t>
      </w:r>
    </w:p>
    <w:p w14:paraId="78F7715E" w14:textId="77777777" w:rsidR="00C146B2" w:rsidRDefault="00C146B2" w:rsidP="00C146B2">
      <w:pPr>
        <w:pStyle w:val="PL"/>
      </w:pPr>
      <w:r>
        <w:t>-- See 3GPP TS 28.538 [256] for details</w:t>
      </w:r>
    </w:p>
    <w:p w14:paraId="47C521C7" w14:textId="77777777" w:rsidR="00C146B2" w:rsidRDefault="00C146B2" w:rsidP="00C146B2">
      <w:pPr>
        <w:pStyle w:val="PL"/>
      </w:pPr>
      <w:r>
        <w:t xml:space="preserve">-- </w:t>
      </w:r>
    </w:p>
    <w:p w14:paraId="70ADA83B" w14:textId="77777777" w:rsidR="00C146B2" w:rsidRDefault="00C146B2" w:rsidP="00C146B2">
      <w:pPr>
        <w:pStyle w:val="PL"/>
      </w:pPr>
    </w:p>
    <w:p w14:paraId="511BD093" w14:textId="77777777" w:rsidR="00C146B2" w:rsidRDefault="00C146B2" w:rsidP="00C146B2">
      <w:pPr>
        <w:pStyle w:val="PL"/>
      </w:pPr>
      <w:r>
        <w:t>EASDeploymentRequirements</w:t>
      </w:r>
      <w:r>
        <w:tab/>
        <w:t>::= SEQUENCE</w:t>
      </w:r>
    </w:p>
    <w:p w14:paraId="331D7C08" w14:textId="77777777" w:rsidR="00C146B2" w:rsidRDefault="00C146B2" w:rsidP="00C146B2">
      <w:pPr>
        <w:pStyle w:val="PL"/>
      </w:pPr>
      <w:r>
        <w:t>{</w:t>
      </w:r>
    </w:p>
    <w:p w14:paraId="0D2C1693" w14:textId="77777777" w:rsidR="00C146B2" w:rsidRDefault="00C146B2" w:rsidP="00C146B2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6F6ACCCE" w14:textId="77777777" w:rsidR="00C146B2" w:rsidRDefault="00C146B2" w:rsidP="00C146B2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6F3FFF02" w14:textId="77777777" w:rsidR="00C146B2" w:rsidRDefault="00C146B2" w:rsidP="00C146B2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0526D974" w14:textId="77777777" w:rsidR="00C146B2" w:rsidRDefault="00C146B2" w:rsidP="00C146B2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3E70F602" w14:textId="77777777" w:rsidR="00C146B2" w:rsidRDefault="00C146B2" w:rsidP="00C146B2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E9A6D6B" w14:textId="77777777" w:rsidR="00C146B2" w:rsidRDefault="00C146B2" w:rsidP="00C146B2">
      <w:pPr>
        <w:pStyle w:val="PL"/>
      </w:pPr>
      <w:r>
        <w:t>}</w:t>
      </w:r>
    </w:p>
    <w:p w14:paraId="5564484F" w14:textId="77777777" w:rsidR="00C146B2" w:rsidRDefault="00C146B2" w:rsidP="00C146B2">
      <w:pPr>
        <w:pStyle w:val="PL"/>
      </w:pPr>
    </w:p>
    <w:p w14:paraId="0336DF83" w14:textId="77777777" w:rsidR="00C146B2" w:rsidRDefault="00C146B2" w:rsidP="00C146B2">
      <w:pPr>
        <w:pStyle w:val="PL"/>
      </w:pPr>
      <w:r>
        <w:t xml:space="preserve">-- </w:t>
      </w:r>
    </w:p>
    <w:p w14:paraId="6B294BC6" w14:textId="77777777" w:rsidR="00C146B2" w:rsidRDefault="00C146B2" w:rsidP="00C146B2">
      <w:pPr>
        <w:pStyle w:val="PL"/>
      </w:pPr>
      <w:r>
        <w:t>-- See 3GPP TS 29.571 [249] for details</w:t>
      </w:r>
    </w:p>
    <w:p w14:paraId="2A4CEB10" w14:textId="77777777" w:rsidR="00C146B2" w:rsidRDefault="00C146B2" w:rsidP="00C146B2">
      <w:pPr>
        <w:pStyle w:val="PL"/>
      </w:pPr>
      <w:r>
        <w:t xml:space="preserve">-- </w:t>
      </w:r>
    </w:p>
    <w:p w14:paraId="63E2803B" w14:textId="77777777" w:rsidR="00C146B2" w:rsidRDefault="00C146B2" w:rsidP="00C146B2">
      <w:pPr>
        <w:pStyle w:val="PL"/>
      </w:pPr>
    </w:p>
    <w:p w14:paraId="035E32DA" w14:textId="77777777" w:rsidR="00C146B2" w:rsidRDefault="00C146B2" w:rsidP="00C146B2">
      <w:pPr>
        <w:pStyle w:val="PL"/>
      </w:pPr>
      <w:r>
        <w:t>ENbId</w:t>
      </w:r>
      <w:r>
        <w:tab/>
      </w:r>
      <w:r>
        <w:tab/>
        <w:t>::= UTF8String</w:t>
      </w:r>
    </w:p>
    <w:p w14:paraId="4FD17963" w14:textId="77777777" w:rsidR="00C146B2" w:rsidRDefault="00C146B2" w:rsidP="00C146B2">
      <w:pPr>
        <w:pStyle w:val="PL"/>
      </w:pPr>
    </w:p>
    <w:p w14:paraId="322A9A8A" w14:textId="77777777" w:rsidR="00C146B2" w:rsidRDefault="00C146B2" w:rsidP="00C146B2">
      <w:pPr>
        <w:pStyle w:val="PL"/>
      </w:pPr>
      <w:r>
        <w:t xml:space="preserve">-- </w:t>
      </w:r>
    </w:p>
    <w:p w14:paraId="2777763A" w14:textId="77777777" w:rsidR="00C146B2" w:rsidRDefault="00C146B2" w:rsidP="00C146B2">
      <w:pPr>
        <w:pStyle w:val="PL"/>
      </w:pPr>
      <w:r>
        <w:t>-- See 3GPP TS 29.571 [249] for details</w:t>
      </w:r>
    </w:p>
    <w:p w14:paraId="2CFF5D99" w14:textId="77777777" w:rsidR="00C146B2" w:rsidRDefault="00C146B2" w:rsidP="00C146B2">
      <w:pPr>
        <w:pStyle w:val="PL"/>
      </w:pPr>
      <w:r>
        <w:t>--</w:t>
      </w:r>
    </w:p>
    <w:p w14:paraId="5BB677D8" w14:textId="77777777" w:rsidR="00C146B2" w:rsidRDefault="00C146B2" w:rsidP="00C146B2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02207B54" w14:textId="77777777" w:rsidR="00C146B2" w:rsidRDefault="00C146B2" w:rsidP="00C146B2">
      <w:pPr>
        <w:pStyle w:val="PL"/>
      </w:pPr>
      <w:r>
        <w:t xml:space="preserve">-- </w:t>
      </w:r>
    </w:p>
    <w:p w14:paraId="33280189" w14:textId="77777777" w:rsidR="00C146B2" w:rsidRDefault="00C146B2" w:rsidP="00C146B2">
      <w:pPr>
        <w:pStyle w:val="PL"/>
      </w:pPr>
      <w:r>
        <w:t>-- See 3GPP TS 29.571 [249] for details</w:t>
      </w:r>
    </w:p>
    <w:p w14:paraId="20CFAB35" w14:textId="77777777" w:rsidR="00C146B2" w:rsidRDefault="00C146B2" w:rsidP="00C146B2">
      <w:pPr>
        <w:pStyle w:val="PL"/>
      </w:pPr>
      <w:r>
        <w:t>--</w:t>
      </w:r>
    </w:p>
    <w:p w14:paraId="59E7D0D7" w14:textId="77777777" w:rsidR="00C146B2" w:rsidRDefault="00C146B2" w:rsidP="00C146B2">
      <w:pPr>
        <w:pStyle w:val="PL"/>
      </w:pPr>
    </w:p>
    <w:p w14:paraId="2D43B7FA" w14:textId="77777777" w:rsidR="00C146B2" w:rsidRDefault="00C146B2" w:rsidP="00C146B2">
      <w:pPr>
        <w:pStyle w:val="PL"/>
      </w:pPr>
      <w:r>
        <w:t>EstablishedConnectionInfo ::= SEQUENCE</w:t>
      </w:r>
    </w:p>
    <w:p w14:paraId="19F5AC91" w14:textId="77777777" w:rsidR="00C146B2" w:rsidRDefault="00C146B2" w:rsidP="00C146B2">
      <w:pPr>
        <w:pStyle w:val="PL"/>
      </w:pPr>
      <w:r>
        <w:t>{</w:t>
      </w:r>
    </w:p>
    <w:p w14:paraId="00E9F9BE" w14:textId="77777777" w:rsidR="00C146B2" w:rsidRDefault="00C146B2" w:rsidP="00C146B2">
      <w:pPr>
        <w:pStyle w:val="PL"/>
      </w:pPr>
      <w:r>
        <w:tab/>
        <w:t>uPFIDs</w:t>
      </w:r>
      <w:r>
        <w:tab/>
      </w:r>
      <w:r>
        <w:tab/>
      </w:r>
      <w:r>
        <w:tab/>
        <w:t>[0] SEQUENCE OF NetworkFunctionName OPTIONAL,</w:t>
      </w:r>
    </w:p>
    <w:p w14:paraId="2B1E90F1" w14:textId="77777777" w:rsidR="00C146B2" w:rsidRDefault="00C146B2" w:rsidP="00C146B2">
      <w:pPr>
        <w:pStyle w:val="PL"/>
      </w:pPr>
      <w:r>
        <w:tab/>
        <w:t>ranNodeIDs</w:t>
      </w:r>
      <w:r>
        <w:tab/>
      </w:r>
      <w:r>
        <w:tab/>
        <w:t>[1] SEQUENCE OF GlobalRanNodeId OPTIONAL</w:t>
      </w:r>
    </w:p>
    <w:p w14:paraId="4EAB39C1" w14:textId="77777777" w:rsidR="00C146B2" w:rsidRDefault="00C146B2" w:rsidP="00C146B2">
      <w:pPr>
        <w:pStyle w:val="PL"/>
      </w:pPr>
      <w:r>
        <w:t>}</w:t>
      </w:r>
    </w:p>
    <w:p w14:paraId="19D37C0B" w14:textId="77777777" w:rsidR="00C146B2" w:rsidRDefault="00C146B2" w:rsidP="00C146B2">
      <w:pPr>
        <w:pStyle w:val="PL"/>
      </w:pPr>
    </w:p>
    <w:p w14:paraId="614A6266" w14:textId="77777777" w:rsidR="00C146B2" w:rsidRDefault="00C146B2" w:rsidP="00C146B2">
      <w:pPr>
        <w:pStyle w:val="PL"/>
      </w:pPr>
    </w:p>
    <w:p w14:paraId="7DADC9EE" w14:textId="77777777" w:rsidR="00C146B2" w:rsidRDefault="00C146B2" w:rsidP="00C146B2">
      <w:pPr>
        <w:pStyle w:val="PL"/>
      </w:pPr>
      <w:r>
        <w:t>EutraLocation</w:t>
      </w:r>
      <w:r>
        <w:tab/>
        <w:t>::= SEQUENCE</w:t>
      </w:r>
    </w:p>
    <w:p w14:paraId="0F28985D" w14:textId="77777777" w:rsidR="00C146B2" w:rsidRDefault="00C146B2" w:rsidP="00C146B2">
      <w:pPr>
        <w:pStyle w:val="PL"/>
      </w:pPr>
      <w:r>
        <w:t>{</w:t>
      </w:r>
    </w:p>
    <w:p w14:paraId="2369E6A7" w14:textId="77777777" w:rsidR="00C146B2" w:rsidRDefault="00C146B2" w:rsidP="00C146B2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30C2575B" w14:textId="77777777" w:rsidR="00C146B2" w:rsidRDefault="00C146B2" w:rsidP="00C146B2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  <w:t>[1] Ecgi OPTIONAL,</w:t>
      </w:r>
    </w:p>
    <w:p w14:paraId="2A9E0ADD" w14:textId="77777777" w:rsidR="00C146B2" w:rsidRDefault="00C146B2" w:rsidP="00C146B2">
      <w:pPr>
        <w:pStyle w:val="PL"/>
      </w:pPr>
      <w:r>
        <w:tab/>
        <w:t>ageOfLocationInformation</w:t>
      </w:r>
      <w:r>
        <w:tab/>
      </w:r>
      <w:r>
        <w:tab/>
        <w:t>[3] AgeOfLocationInformation OPTIONAL,</w:t>
      </w:r>
    </w:p>
    <w:p w14:paraId="0C137ABC" w14:textId="77777777" w:rsidR="00C146B2" w:rsidRDefault="00C146B2" w:rsidP="00C146B2">
      <w:pPr>
        <w:pStyle w:val="PL"/>
      </w:pPr>
      <w:r>
        <w:tab/>
        <w:t>ueLocationTimestamp</w:t>
      </w:r>
      <w:r>
        <w:tab/>
      </w:r>
      <w:r>
        <w:tab/>
      </w:r>
      <w:r>
        <w:tab/>
        <w:t>[4] TimeStamp OPTIONAL,</w:t>
      </w:r>
    </w:p>
    <w:p w14:paraId="6258257C" w14:textId="77777777" w:rsidR="00C146B2" w:rsidRDefault="00C146B2" w:rsidP="00C146B2">
      <w:pPr>
        <w:pStyle w:val="PL"/>
      </w:pPr>
      <w:r>
        <w:tab/>
        <w:t>geographicalInformation</w:t>
      </w:r>
      <w:r>
        <w:tab/>
      </w:r>
      <w:r>
        <w:tab/>
        <w:t>[5] GeographicalInformation</w:t>
      </w:r>
      <w:r>
        <w:tab/>
        <w:t>OPTIONAL,</w:t>
      </w:r>
    </w:p>
    <w:p w14:paraId="6AA2DFCF" w14:textId="77777777" w:rsidR="00C146B2" w:rsidRDefault="00C146B2" w:rsidP="00C146B2">
      <w:pPr>
        <w:pStyle w:val="PL"/>
      </w:pPr>
      <w:r>
        <w:tab/>
        <w:t>geodeticInformation</w:t>
      </w:r>
      <w:r>
        <w:tab/>
      </w:r>
      <w:r>
        <w:tab/>
      </w:r>
      <w:r>
        <w:tab/>
        <w:t>[6] GeodeticInformation OPTIONAL,</w:t>
      </w:r>
    </w:p>
    <w:p w14:paraId="0570F945" w14:textId="77777777" w:rsidR="00C146B2" w:rsidRDefault="00C146B2" w:rsidP="00C146B2">
      <w:pPr>
        <w:pStyle w:val="PL"/>
      </w:pPr>
      <w:r>
        <w:tab/>
        <w:t>globalNgenbId</w:t>
      </w:r>
      <w:r>
        <w:tab/>
      </w:r>
      <w:r>
        <w:tab/>
      </w:r>
      <w:r>
        <w:tab/>
      </w:r>
      <w:r>
        <w:tab/>
        <w:t>[7] GlobalRanNodeId OPTIONAL,</w:t>
      </w:r>
    </w:p>
    <w:p w14:paraId="5A178336" w14:textId="77777777" w:rsidR="00C146B2" w:rsidRDefault="00C146B2" w:rsidP="00C146B2">
      <w:pPr>
        <w:pStyle w:val="PL"/>
      </w:pPr>
      <w:r>
        <w:tab/>
        <w:t>globalENbId</w:t>
      </w:r>
      <w:r>
        <w:tab/>
      </w:r>
      <w:r>
        <w:tab/>
      </w:r>
      <w:r>
        <w:tab/>
      </w:r>
      <w:r>
        <w:tab/>
      </w:r>
      <w:r>
        <w:tab/>
        <w:t>[8] GlobalRanNodeId OPTIONAL</w:t>
      </w:r>
    </w:p>
    <w:p w14:paraId="5311A2D5" w14:textId="77777777" w:rsidR="00C146B2" w:rsidRDefault="00C146B2" w:rsidP="00C146B2">
      <w:pPr>
        <w:pStyle w:val="PL"/>
      </w:pPr>
    </w:p>
    <w:p w14:paraId="66A094A7" w14:textId="77777777" w:rsidR="00C146B2" w:rsidRDefault="00C146B2" w:rsidP="00C146B2">
      <w:pPr>
        <w:pStyle w:val="PL"/>
      </w:pPr>
      <w:r>
        <w:t>}</w:t>
      </w:r>
    </w:p>
    <w:p w14:paraId="3973AB40" w14:textId="77777777" w:rsidR="00C146B2" w:rsidRDefault="00C146B2" w:rsidP="00C146B2">
      <w:pPr>
        <w:pStyle w:val="PL"/>
      </w:pPr>
    </w:p>
    <w:p w14:paraId="257D9543" w14:textId="77777777" w:rsidR="00C146B2" w:rsidRDefault="00C146B2" w:rsidP="00C146B2">
      <w:pPr>
        <w:pStyle w:val="PL"/>
      </w:pPr>
    </w:p>
    <w:p w14:paraId="5DD3EB1A" w14:textId="77777777" w:rsidR="00C146B2" w:rsidRDefault="00C146B2" w:rsidP="00C146B2">
      <w:pPr>
        <w:pStyle w:val="PL"/>
      </w:pPr>
    </w:p>
    <w:p w14:paraId="25EF3464" w14:textId="77777777" w:rsidR="00C146B2" w:rsidRDefault="00C146B2" w:rsidP="00C146B2">
      <w:pPr>
        <w:pStyle w:val="PL"/>
      </w:pPr>
    </w:p>
    <w:p w14:paraId="64B9A20A" w14:textId="77777777" w:rsidR="00C146B2" w:rsidRDefault="00C146B2" w:rsidP="00C146B2">
      <w:pPr>
        <w:pStyle w:val="PL"/>
      </w:pPr>
    </w:p>
    <w:p w14:paraId="408A3EF0" w14:textId="77777777" w:rsidR="00C146B2" w:rsidRDefault="00C146B2" w:rsidP="00C146B2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129D46D8" w14:textId="77777777" w:rsidR="00C146B2" w:rsidRDefault="00C146B2" w:rsidP="00C146B2">
      <w:pPr>
        <w:pStyle w:val="PL"/>
      </w:pPr>
      <w:r>
        <w:t>{</w:t>
      </w:r>
    </w:p>
    <w:p w14:paraId="36B39526" w14:textId="77777777" w:rsidR="00C146B2" w:rsidRDefault="00C146B2" w:rsidP="00C146B2">
      <w:pPr>
        <w:pStyle w:val="PL"/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226DB3FD" w14:textId="77777777" w:rsidR="00C146B2" w:rsidRDefault="00C146B2" w:rsidP="00C146B2">
      <w:pPr>
        <w:pStyle w:val="PL"/>
      </w:pPr>
      <w:r>
        <w:t>}</w:t>
      </w:r>
    </w:p>
    <w:p w14:paraId="659EBAF0" w14:textId="77777777" w:rsidR="00C146B2" w:rsidRDefault="00C146B2" w:rsidP="00C146B2">
      <w:pPr>
        <w:pStyle w:val="PL"/>
      </w:pPr>
    </w:p>
    <w:p w14:paraId="157674B6" w14:textId="77777777" w:rsidR="00C146B2" w:rsidRDefault="00C146B2" w:rsidP="00C146B2">
      <w:pPr>
        <w:pStyle w:val="PL"/>
      </w:pPr>
    </w:p>
    <w:p w14:paraId="7C6836B1" w14:textId="77777777" w:rsidR="00C146B2" w:rsidRDefault="00C146B2" w:rsidP="00C146B2">
      <w:pPr>
        <w:pStyle w:val="PL"/>
      </w:pPr>
    </w:p>
    <w:p w14:paraId="45071691" w14:textId="77777777" w:rsidR="00C146B2" w:rsidRDefault="00C146B2" w:rsidP="00C146B2">
      <w:pPr>
        <w:pStyle w:val="PL"/>
      </w:pPr>
      <w:r>
        <w:t xml:space="preserve">-- </w:t>
      </w:r>
    </w:p>
    <w:p w14:paraId="3BF992AA" w14:textId="77777777" w:rsidR="00C146B2" w:rsidRDefault="00C146B2" w:rsidP="00C146B2">
      <w:pPr>
        <w:pStyle w:val="PL"/>
      </w:pPr>
      <w:r>
        <w:t>-- F</w:t>
      </w:r>
    </w:p>
    <w:p w14:paraId="707C635D" w14:textId="77777777" w:rsidR="00C146B2" w:rsidRDefault="00C146B2" w:rsidP="00C146B2">
      <w:pPr>
        <w:pStyle w:val="PL"/>
      </w:pPr>
      <w:r>
        <w:t xml:space="preserve">-- </w:t>
      </w:r>
    </w:p>
    <w:p w14:paraId="6EFCDE4B" w14:textId="77777777" w:rsidR="00C146B2" w:rsidRDefault="00C146B2" w:rsidP="00C146B2">
      <w:pPr>
        <w:pStyle w:val="PL"/>
      </w:pPr>
      <w:r>
        <w:t>FiveGLANTypeService</w:t>
      </w:r>
      <w:r>
        <w:tab/>
      </w:r>
      <w:r>
        <w:tab/>
      </w:r>
      <w:r>
        <w:tab/>
        <w:t>::= SEQUENCE</w:t>
      </w:r>
    </w:p>
    <w:p w14:paraId="75E8D8A8" w14:textId="77777777" w:rsidR="00C146B2" w:rsidRDefault="00C146B2" w:rsidP="00C146B2">
      <w:pPr>
        <w:pStyle w:val="PL"/>
      </w:pPr>
      <w:r>
        <w:t>{</w:t>
      </w:r>
    </w:p>
    <w:p w14:paraId="00CC9727" w14:textId="77777777" w:rsidR="00C146B2" w:rsidRDefault="00C146B2" w:rsidP="00C146B2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43CF58DB" w14:textId="77777777" w:rsidR="00C146B2" w:rsidRDefault="00C146B2" w:rsidP="00C146B2">
      <w:pPr>
        <w:pStyle w:val="PL"/>
      </w:pPr>
      <w:r>
        <w:t>}</w:t>
      </w:r>
    </w:p>
    <w:p w14:paraId="0490B16A" w14:textId="77777777" w:rsidR="00C146B2" w:rsidRDefault="00C146B2" w:rsidP="00C146B2">
      <w:pPr>
        <w:pStyle w:val="PL"/>
      </w:pPr>
    </w:p>
    <w:p w14:paraId="3DF2E502" w14:textId="77777777" w:rsidR="00C146B2" w:rsidRDefault="00C146B2" w:rsidP="00C146B2">
      <w:pPr>
        <w:pStyle w:val="PL"/>
      </w:pPr>
    </w:p>
    <w:p w14:paraId="2A484BBB" w14:textId="77777777" w:rsidR="00C146B2" w:rsidRDefault="00C146B2" w:rsidP="00C146B2">
      <w:pPr>
        <w:pStyle w:val="PL"/>
      </w:pPr>
      <w:r>
        <w:t>FiveGMMCapability</w:t>
      </w:r>
      <w:r>
        <w:tab/>
        <w:t>::= OCTET STRING</w:t>
      </w:r>
    </w:p>
    <w:p w14:paraId="328DFBC8" w14:textId="77777777" w:rsidR="00C146B2" w:rsidRDefault="00C146B2" w:rsidP="00C146B2">
      <w:pPr>
        <w:pStyle w:val="PL"/>
      </w:pPr>
      <w:r>
        <w:t xml:space="preserve">-- </w:t>
      </w:r>
    </w:p>
    <w:p w14:paraId="0C010000" w14:textId="77777777" w:rsidR="00C146B2" w:rsidRDefault="00C146B2" w:rsidP="00C146B2">
      <w:pPr>
        <w:pStyle w:val="PL"/>
      </w:pPr>
      <w:r>
        <w:t>-- See 3GPP TS 29.571 [249] for details</w:t>
      </w:r>
    </w:p>
    <w:p w14:paraId="1D69B966" w14:textId="77777777" w:rsidR="00C146B2" w:rsidRDefault="00C146B2" w:rsidP="00C146B2">
      <w:pPr>
        <w:pStyle w:val="PL"/>
      </w:pPr>
      <w:r>
        <w:t xml:space="preserve">-- </w:t>
      </w:r>
    </w:p>
    <w:p w14:paraId="7BFA36C6" w14:textId="77777777" w:rsidR="00C146B2" w:rsidRDefault="00C146B2" w:rsidP="00C146B2">
      <w:pPr>
        <w:pStyle w:val="PL"/>
      </w:pPr>
    </w:p>
    <w:p w14:paraId="49143706" w14:textId="77777777" w:rsidR="00C146B2" w:rsidRDefault="00C146B2" w:rsidP="00C146B2">
      <w:pPr>
        <w:pStyle w:val="PL"/>
      </w:pPr>
      <w:r>
        <w:t>FiveGMmCause</w:t>
      </w:r>
      <w:r>
        <w:tab/>
        <w:t>::= INTEGER</w:t>
      </w:r>
    </w:p>
    <w:p w14:paraId="278FCD01" w14:textId="77777777" w:rsidR="00C146B2" w:rsidRDefault="00C146B2" w:rsidP="00C146B2">
      <w:pPr>
        <w:pStyle w:val="PL"/>
      </w:pPr>
      <w:r>
        <w:t xml:space="preserve">-- </w:t>
      </w:r>
    </w:p>
    <w:p w14:paraId="52B86173" w14:textId="77777777" w:rsidR="00C146B2" w:rsidRDefault="00C146B2" w:rsidP="00C146B2">
      <w:pPr>
        <w:pStyle w:val="PL"/>
      </w:pPr>
      <w:r>
        <w:t>-- See 3GPP TS 29.571 [249] for details</w:t>
      </w:r>
    </w:p>
    <w:p w14:paraId="067F5A90" w14:textId="77777777" w:rsidR="00C146B2" w:rsidRDefault="00C146B2" w:rsidP="00C146B2">
      <w:pPr>
        <w:pStyle w:val="PL"/>
      </w:pPr>
      <w:r>
        <w:t xml:space="preserve">-- </w:t>
      </w:r>
    </w:p>
    <w:p w14:paraId="5EC1FB5C" w14:textId="77777777" w:rsidR="00C146B2" w:rsidRDefault="00C146B2" w:rsidP="00C146B2">
      <w:pPr>
        <w:pStyle w:val="PL"/>
      </w:pPr>
    </w:p>
    <w:p w14:paraId="52D4E957" w14:textId="77777777" w:rsidR="00C146B2" w:rsidRDefault="00C146B2" w:rsidP="00C146B2">
      <w:pPr>
        <w:pStyle w:val="PL"/>
      </w:pPr>
      <w:r>
        <w:t>FiveGMulticastService</w:t>
      </w:r>
      <w:r>
        <w:tab/>
        <w:t>::= SEQUENCE</w:t>
      </w:r>
    </w:p>
    <w:p w14:paraId="4D087E2E" w14:textId="77777777" w:rsidR="00C146B2" w:rsidRDefault="00C146B2" w:rsidP="00C146B2">
      <w:pPr>
        <w:pStyle w:val="PL"/>
      </w:pPr>
      <w:r>
        <w:t>{</w:t>
      </w:r>
    </w:p>
    <w:p w14:paraId="59DD80CD" w14:textId="77777777" w:rsidR="00C146B2" w:rsidRDefault="00C146B2" w:rsidP="00C146B2">
      <w:pPr>
        <w:pStyle w:val="PL"/>
      </w:pPr>
      <w:r>
        <w:tab/>
        <w:t>mBSSessionIDList</w:t>
      </w:r>
      <w:r>
        <w:tab/>
      </w:r>
      <w:r>
        <w:tab/>
        <w:t>[0] SEQUENCE OF MbsSessionId</w:t>
      </w:r>
    </w:p>
    <w:p w14:paraId="21A32D5D" w14:textId="77777777" w:rsidR="00C146B2" w:rsidRDefault="00C146B2" w:rsidP="00C146B2">
      <w:pPr>
        <w:pStyle w:val="PL"/>
      </w:pPr>
      <w:r>
        <w:t>}</w:t>
      </w:r>
    </w:p>
    <w:p w14:paraId="0C100A0D" w14:textId="77777777" w:rsidR="00C146B2" w:rsidRDefault="00C146B2" w:rsidP="00C146B2">
      <w:pPr>
        <w:pStyle w:val="PL"/>
      </w:pPr>
    </w:p>
    <w:p w14:paraId="5E5E5037" w14:textId="77777777" w:rsidR="00C146B2" w:rsidRDefault="00C146B2" w:rsidP="00C146B2">
      <w:pPr>
        <w:pStyle w:val="PL"/>
      </w:pPr>
    </w:p>
    <w:p w14:paraId="6338305C" w14:textId="77777777" w:rsidR="00C146B2" w:rsidRDefault="00C146B2" w:rsidP="00C146B2">
      <w:pPr>
        <w:pStyle w:val="PL"/>
      </w:pPr>
      <w:r>
        <w:t>FiveGQoSInformation</w:t>
      </w:r>
      <w:r>
        <w:tab/>
        <w:t>::= SEQUENCE</w:t>
      </w:r>
    </w:p>
    <w:p w14:paraId="7DA42637" w14:textId="77777777" w:rsidR="00C146B2" w:rsidRDefault="00C146B2" w:rsidP="00C146B2">
      <w:pPr>
        <w:pStyle w:val="PL"/>
      </w:pPr>
      <w:r>
        <w:t>--</w:t>
      </w:r>
    </w:p>
    <w:p w14:paraId="1D5B024B" w14:textId="77777777" w:rsidR="00C146B2" w:rsidRDefault="00C146B2" w:rsidP="00C146B2">
      <w:pPr>
        <w:pStyle w:val="PL"/>
      </w:pPr>
      <w:r>
        <w:t>-- See TS 32.291 [58] for more information</w:t>
      </w:r>
    </w:p>
    <w:p w14:paraId="4773C9E4" w14:textId="77777777" w:rsidR="00C146B2" w:rsidRDefault="00C146B2" w:rsidP="00C146B2">
      <w:pPr>
        <w:pStyle w:val="PL"/>
      </w:pPr>
      <w:r>
        <w:t xml:space="preserve">-- </w:t>
      </w:r>
    </w:p>
    <w:p w14:paraId="40151714" w14:textId="77777777" w:rsidR="00C146B2" w:rsidRDefault="00C146B2" w:rsidP="00C146B2">
      <w:pPr>
        <w:pStyle w:val="PL"/>
      </w:pPr>
      <w:r>
        <w:t>{</w:t>
      </w:r>
    </w:p>
    <w:p w14:paraId="04233FA6" w14:textId="77777777" w:rsidR="00C146B2" w:rsidRDefault="00C146B2" w:rsidP="00C146B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574D6D90" w14:textId="77777777" w:rsidR="00C146B2" w:rsidRDefault="00C146B2" w:rsidP="00C146B2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071183C" w14:textId="77777777" w:rsidR="00C146B2" w:rsidRDefault="00C146B2" w:rsidP="00C146B2">
      <w:pPr>
        <w:pStyle w:val="PL"/>
      </w:pPr>
      <w:r>
        <w:tab/>
        <w:t>qoSNotificationControl</w:t>
      </w:r>
      <w:r>
        <w:tab/>
        <w:t>[3] BOOLEAN OPTIONAL,</w:t>
      </w:r>
    </w:p>
    <w:p w14:paraId="1DBB975B" w14:textId="77777777" w:rsidR="00C146B2" w:rsidRDefault="00C146B2" w:rsidP="00C146B2">
      <w:pPr>
        <w:pStyle w:val="PL"/>
      </w:pPr>
      <w:r>
        <w:tab/>
        <w:t>reflectiveQos</w:t>
      </w:r>
      <w:r>
        <w:tab/>
      </w:r>
      <w:r>
        <w:tab/>
      </w:r>
      <w:r>
        <w:tab/>
        <w:t>[4] BOOLEAN OPTIONAL,</w:t>
      </w:r>
    </w:p>
    <w:p w14:paraId="40AA4491" w14:textId="77777777" w:rsidR="00C146B2" w:rsidRDefault="00C146B2" w:rsidP="00C146B2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5F154597" w14:textId="77777777" w:rsidR="00C146B2" w:rsidRDefault="00C146B2" w:rsidP="00C146B2">
      <w:pPr>
        <w:pStyle w:val="PL"/>
      </w:pPr>
      <w:r>
        <w:tab/>
        <w:t>maxbitrateDL</w:t>
      </w:r>
      <w:r>
        <w:tab/>
      </w:r>
      <w:r>
        <w:tab/>
      </w:r>
      <w:r>
        <w:tab/>
      </w:r>
      <w:r>
        <w:tab/>
        <w:t>[6] Bitrate OPTIONAL,</w:t>
      </w:r>
    </w:p>
    <w:p w14:paraId="4E1BA6AB" w14:textId="77777777" w:rsidR="00C146B2" w:rsidRDefault="00C146B2" w:rsidP="00C146B2">
      <w:pPr>
        <w:pStyle w:val="PL"/>
      </w:pPr>
      <w:r>
        <w:tab/>
        <w:t>guaranteedbitrateUL</w:t>
      </w:r>
      <w:r>
        <w:tab/>
      </w:r>
      <w:r>
        <w:tab/>
        <w:t>[7] Bitrate OPTIONAL,</w:t>
      </w:r>
    </w:p>
    <w:p w14:paraId="15D5CEC8" w14:textId="77777777" w:rsidR="00C146B2" w:rsidRDefault="00C146B2" w:rsidP="00C146B2">
      <w:pPr>
        <w:pStyle w:val="PL"/>
      </w:pPr>
      <w:r>
        <w:tab/>
        <w:t>guaranteedbitrateDL</w:t>
      </w:r>
      <w:r>
        <w:tab/>
      </w:r>
      <w:r>
        <w:tab/>
        <w:t>[8] Bitrate OPTIONAL,</w:t>
      </w:r>
    </w:p>
    <w:p w14:paraId="466A8E45" w14:textId="77777777" w:rsidR="00C146B2" w:rsidRDefault="00C146B2" w:rsidP="00C146B2">
      <w:pPr>
        <w:pStyle w:val="PL"/>
      </w:pPr>
      <w:r>
        <w:lastRenderedPageBreak/>
        <w:tab/>
        <w:t xml:space="preserve">priorityLevel </w:t>
      </w:r>
      <w:r>
        <w:tab/>
      </w:r>
      <w:r>
        <w:tab/>
      </w:r>
      <w:r>
        <w:tab/>
        <w:t>[9] INTEGER OPTIONAL,</w:t>
      </w:r>
    </w:p>
    <w:p w14:paraId="00E0CF14" w14:textId="77777777" w:rsidR="00C146B2" w:rsidRDefault="00C146B2" w:rsidP="00C146B2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4B74D5DB" w14:textId="77777777" w:rsidR="00C146B2" w:rsidRDefault="00C146B2" w:rsidP="00C146B2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5C3D171D" w14:textId="77777777" w:rsidR="00C146B2" w:rsidRDefault="00C146B2" w:rsidP="00C146B2">
      <w:pPr>
        <w:pStyle w:val="PL"/>
      </w:pPr>
      <w:r>
        <w:tab/>
        <w:t xml:space="preserve">maxPacketLossRateDL </w:t>
      </w:r>
      <w:r>
        <w:tab/>
      </w:r>
      <w:r>
        <w:tab/>
        <w:t>[12] INTEGER OPTIONAL,</w:t>
      </w:r>
    </w:p>
    <w:p w14:paraId="2EAC8FB3" w14:textId="77777777" w:rsidR="00C146B2" w:rsidRDefault="00C146B2" w:rsidP="00C146B2">
      <w:pPr>
        <w:pStyle w:val="PL"/>
      </w:pPr>
      <w:r>
        <w:tab/>
        <w:t xml:space="preserve">maxPacketLossRateUL </w:t>
      </w:r>
      <w:r>
        <w:tab/>
      </w:r>
      <w:r>
        <w:tab/>
        <w:t>[13] INTEGER OPTIONAL</w:t>
      </w:r>
    </w:p>
    <w:p w14:paraId="2D11898A" w14:textId="77777777" w:rsidR="00C146B2" w:rsidRDefault="00C146B2" w:rsidP="00C146B2">
      <w:pPr>
        <w:pStyle w:val="PL"/>
      </w:pPr>
      <w:r>
        <w:t>}</w:t>
      </w:r>
    </w:p>
    <w:p w14:paraId="14D63FDD" w14:textId="77777777" w:rsidR="00C146B2" w:rsidRDefault="00C146B2" w:rsidP="00C146B2">
      <w:pPr>
        <w:pStyle w:val="PL"/>
      </w:pPr>
    </w:p>
    <w:p w14:paraId="7A5CB4C2" w14:textId="77777777" w:rsidR="00C146B2" w:rsidRDefault="00C146B2" w:rsidP="00C146B2">
      <w:pPr>
        <w:pStyle w:val="PL"/>
      </w:pPr>
      <w:r>
        <w:t>FiveGSBridgeInformation</w:t>
      </w:r>
      <w:r>
        <w:tab/>
        <w:t>::= SEQUENCE</w:t>
      </w:r>
    </w:p>
    <w:p w14:paraId="518F6E83" w14:textId="77777777" w:rsidR="00C146B2" w:rsidRDefault="00C146B2" w:rsidP="00C146B2">
      <w:pPr>
        <w:pStyle w:val="PL"/>
      </w:pPr>
      <w:r>
        <w:t>{</w:t>
      </w:r>
    </w:p>
    <w:p w14:paraId="068F7122" w14:textId="77777777" w:rsidR="00C146B2" w:rsidRDefault="00C146B2" w:rsidP="00C146B2">
      <w:pPr>
        <w:pStyle w:val="PL"/>
      </w:pPr>
      <w:r>
        <w:tab/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47F3DB26" w14:textId="77777777" w:rsidR="00C146B2" w:rsidRDefault="00C146B2" w:rsidP="00C146B2">
      <w:pPr>
        <w:pStyle w:val="PL"/>
      </w:pPr>
      <w:r>
        <w:tab/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712B2AAD" w14:textId="77777777" w:rsidR="00C146B2" w:rsidRDefault="00C146B2" w:rsidP="00C146B2">
      <w:pPr>
        <w:pStyle w:val="PL"/>
      </w:pPr>
      <w:r>
        <w:tab/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</w:t>
      </w:r>
    </w:p>
    <w:p w14:paraId="201121F1" w14:textId="77777777" w:rsidR="00C146B2" w:rsidRDefault="00C146B2" w:rsidP="00C146B2">
      <w:pPr>
        <w:pStyle w:val="PL"/>
      </w:pPr>
      <w:r>
        <w:t>}</w:t>
      </w:r>
    </w:p>
    <w:p w14:paraId="4C4FCE07" w14:textId="77777777" w:rsidR="00C146B2" w:rsidRDefault="00C146B2" w:rsidP="00C146B2">
      <w:pPr>
        <w:pStyle w:val="PL"/>
      </w:pPr>
    </w:p>
    <w:p w14:paraId="2C9FB437" w14:textId="77777777" w:rsidR="00C146B2" w:rsidRDefault="00C146B2" w:rsidP="00C146B2">
      <w:pPr>
        <w:pStyle w:val="PL"/>
      </w:pPr>
    </w:p>
    <w:p w14:paraId="05D17B60" w14:textId="77777777" w:rsidR="00C146B2" w:rsidRDefault="00C146B2" w:rsidP="00C146B2">
      <w:pPr>
        <w:pStyle w:val="PL"/>
      </w:pPr>
      <w:r>
        <w:t>FiveGSmCause</w:t>
      </w:r>
      <w:r>
        <w:tab/>
        <w:t>::= INTEGER</w:t>
      </w:r>
    </w:p>
    <w:p w14:paraId="5076B9BC" w14:textId="77777777" w:rsidR="00C146B2" w:rsidRDefault="00C146B2" w:rsidP="00C146B2">
      <w:pPr>
        <w:pStyle w:val="PL"/>
      </w:pPr>
      <w:r>
        <w:t xml:space="preserve">-- </w:t>
      </w:r>
    </w:p>
    <w:p w14:paraId="75C05369" w14:textId="77777777" w:rsidR="00C146B2" w:rsidRDefault="00C146B2" w:rsidP="00C146B2">
      <w:pPr>
        <w:pStyle w:val="PL"/>
      </w:pPr>
      <w:r>
        <w:t>-- See 3GPP TS 29.571 [249] for details</w:t>
      </w:r>
    </w:p>
    <w:p w14:paraId="6E4CD57C" w14:textId="77777777" w:rsidR="00C146B2" w:rsidRDefault="00C146B2" w:rsidP="00C146B2">
      <w:pPr>
        <w:pStyle w:val="PL"/>
      </w:pPr>
      <w:r>
        <w:t xml:space="preserve">-- </w:t>
      </w:r>
    </w:p>
    <w:p w14:paraId="14A6D715" w14:textId="77777777" w:rsidR="00C146B2" w:rsidRDefault="00C146B2" w:rsidP="00C146B2">
      <w:pPr>
        <w:pStyle w:val="PL"/>
      </w:pPr>
    </w:p>
    <w:p w14:paraId="5F95FCCB" w14:textId="77777777" w:rsidR="00C146B2" w:rsidRDefault="00C146B2" w:rsidP="00C146B2">
      <w:pPr>
        <w:pStyle w:val="PL"/>
      </w:pPr>
    </w:p>
    <w:p w14:paraId="180FF27B" w14:textId="77777777" w:rsidR="00C146B2" w:rsidRDefault="00C146B2" w:rsidP="00C146B2">
      <w:pPr>
        <w:pStyle w:val="PL"/>
      </w:pPr>
      <w:r>
        <w:t xml:space="preserve">-- </w:t>
      </w:r>
    </w:p>
    <w:p w14:paraId="36D62064" w14:textId="77777777" w:rsidR="00C146B2" w:rsidRDefault="00C146B2" w:rsidP="00C146B2">
      <w:pPr>
        <w:pStyle w:val="PL"/>
      </w:pPr>
      <w:r>
        <w:t>-- G</w:t>
      </w:r>
    </w:p>
    <w:p w14:paraId="4FA56FA6" w14:textId="77777777" w:rsidR="00C146B2" w:rsidRDefault="00C146B2" w:rsidP="00C146B2">
      <w:pPr>
        <w:pStyle w:val="PL"/>
      </w:pPr>
      <w:r>
        <w:t xml:space="preserve">-- </w:t>
      </w:r>
    </w:p>
    <w:p w14:paraId="18B90C8C" w14:textId="77777777" w:rsidR="00C146B2" w:rsidRDefault="00C146B2" w:rsidP="00C146B2">
      <w:pPr>
        <w:pStyle w:val="PL"/>
      </w:pPr>
    </w:p>
    <w:p w14:paraId="0E231727" w14:textId="77777777" w:rsidR="00C146B2" w:rsidRDefault="00C146B2" w:rsidP="00C146B2">
      <w:pPr>
        <w:pStyle w:val="PL"/>
      </w:pPr>
      <w:r>
        <w:t>GCI</w:t>
      </w:r>
      <w:r>
        <w:tab/>
      </w:r>
      <w:r>
        <w:tab/>
        <w:t>::= UTF8String</w:t>
      </w:r>
    </w:p>
    <w:p w14:paraId="733BE0CC" w14:textId="77777777" w:rsidR="00C146B2" w:rsidRDefault="00C146B2" w:rsidP="00C146B2">
      <w:pPr>
        <w:pStyle w:val="PL"/>
      </w:pPr>
      <w:r>
        <w:t xml:space="preserve">-- </w:t>
      </w:r>
    </w:p>
    <w:p w14:paraId="5B2BE3B3" w14:textId="77777777" w:rsidR="00C146B2" w:rsidRDefault="00C146B2" w:rsidP="00C146B2">
      <w:pPr>
        <w:pStyle w:val="PL"/>
      </w:pPr>
      <w:r>
        <w:t>-- See 3GPP TS 29.571 [249] for details</w:t>
      </w:r>
    </w:p>
    <w:p w14:paraId="3DCB31F4" w14:textId="77777777" w:rsidR="00C146B2" w:rsidRDefault="00C146B2" w:rsidP="00C146B2">
      <w:pPr>
        <w:pStyle w:val="PL"/>
      </w:pPr>
      <w:r>
        <w:t xml:space="preserve">-- </w:t>
      </w:r>
    </w:p>
    <w:p w14:paraId="37483502" w14:textId="77777777" w:rsidR="00C146B2" w:rsidRDefault="00C146B2" w:rsidP="00C146B2">
      <w:pPr>
        <w:pStyle w:val="PL"/>
      </w:pPr>
    </w:p>
    <w:p w14:paraId="68265F9F" w14:textId="77777777" w:rsidR="00C146B2" w:rsidRDefault="00C146B2" w:rsidP="00C146B2">
      <w:pPr>
        <w:pStyle w:val="PL"/>
      </w:pPr>
    </w:p>
    <w:p w14:paraId="232F450F" w14:textId="77777777" w:rsidR="00C146B2" w:rsidRDefault="00C146B2" w:rsidP="00C146B2">
      <w:pPr>
        <w:pStyle w:val="PL"/>
      </w:pPr>
      <w:r>
        <w:t xml:space="preserve">GeodeticInformation </w:t>
      </w:r>
      <w:r>
        <w:tab/>
        <w:t>::= UTF8String</w:t>
      </w:r>
    </w:p>
    <w:p w14:paraId="6779124F" w14:textId="77777777" w:rsidR="00C146B2" w:rsidRDefault="00C146B2" w:rsidP="00C146B2">
      <w:pPr>
        <w:pStyle w:val="PL"/>
      </w:pPr>
      <w:r>
        <w:t xml:space="preserve">-- </w:t>
      </w:r>
    </w:p>
    <w:p w14:paraId="2AC053F1" w14:textId="77777777" w:rsidR="00C146B2" w:rsidRDefault="00C146B2" w:rsidP="00C146B2">
      <w:pPr>
        <w:pStyle w:val="PL"/>
      </w:pPr>
      <w:r>
        <w:t>-- See 3GPP TS 29.571 [249] for details</w:t>
      </w:r>
    </w:p>
    <w:p w14:paraId="2F6105F7" w14:textId="77777777" w:rsidR="00C146B2" w:rsidRDefault="00C146B2" w:rsidP="00C146B2">
      <w:pPr>
        <w:pStyle w:val="PL"/>
      </w:pPr>
      <w:r>
        <w:t xml:space="preserve">-- </w:t>
      </w:r>
    </w:p>
    <w:p w14:paraId="382E9E29" w14:textId="77777777" w:rsidR="00C146B2" w:rsidRDefault="00C146B2" w:rsidP="00C146B2">
      <w:pPr>
        <w:pStyle w:val="PL"/>
      </w:pPr>
    </w:p>
    <w:p w14:paraId="6F766508" w14:textId="77777777" w:rsidR="00C146B2" w:rsidRDefault="00C146B2" w:rsidP="00C146B2">
      <w:pPr>
        <w:pStyle w:val="PL"/>
      </w:pPr>
    </w:p>
    <w:p w14:paraId="2C0ED174" w14:textId="77777777" w:rsidR="00C146B2" w:rsidRDefault="00C146B2" w:rsidP="00C146B2">
      <w:pPr>
        <w:pStyle w:val="PL"/>
      </w:pPr>
      <w:r>
        <w:t>GeographicalInformation ::= UTF8String</w:t>
      </w:r>
    </w:p>
    <w:p w14:paraId="4F861832" w14:textId="77777777" w:rsidR="00C146B2" w:rsidRDefault="00C146B2" w:rsidP="00C146B2">
      <w:pPr>
        <w:pStyle w:val="PL"/>
      </w:pPr>
      <w:r>
        <w:t xml:space="preserve">-- </w:t>
      </w:r>
    </w:p>
    <w:p w14:paraId="665B13D3" w14:textId="77777777" w:rsidR="00C146B2" w:rsidRDefault="00C146B2" w:rsidP="00C146B2">
      <w:pPr>
        <w:pStyle w:val="PL"/>
      </w:pPr>
      <w:r>
        <w:t>-- See 3GPP TS 29.571 [249] for details</w:t>
      </w:r>
    </w:p>
    <w:p w14:paraId="4F146170" w14:textId="77777777" w:rsidR="00C146B2" w:rsidRDefault="00C146B2" w:rsidP="00C146B2">
      <w:pPr>
        <w:pStyle w:val="PL"/>
      </w:pPr>
      <w:r>
        <w:t xml:space="preserve">-- </w:t>
      </w:r>
    </w:p>
    <w:p w14:paraId="5BEAF315" w14:textId="77777777" w:rsidR="00C146B2" w:rsidRDefault="00C146B2" w:rsidP="00C146B2">
      <w:pPr>
        <w:pStyle w:val="PL"/>
      </w:pPr>
    </w:p>
    <w:p w14:paraId="5F7C4DF6" w14:textId="77777777" w:rsidR="00C146B2" w:rsidRDefault="00C146B2" w:rsidP="00C146B2">
      <w:pPr>
        <w:pStyle w:val="PL"/>
      </w:pPr>
      <w:r>
        <w:t>GeographicalLocation ::= SEQUENCE</w:t>
      </w:r>
    </w:p>
    <w:p w14:paraId="3EC7AE55" w14:textId="77777777" w:rsidR="00C146B2" w:rsidRDefault="00C146B2" w:rsidP="00C146B2">
      <w:pPr>
        <w:pStyle w:val="PL"/>
      </w:pPr>
      <w:r>
        <w:t>{</w:t>
      </w:r>
      <w:r>
        <w:tab/>
      </w:r>
    </w:p>
    <w:p w14:paraId="0D77D62A" w14:textId="77777777" w:rsidR="00C146B2" w:rsidRDefault="00C146B2" w:rsidP="00C146B2">
      <w:pPr>
        <w:pStyle w:val="PL"/>
      </w:pPr>
      <w:r>
        <w:tab/>
        <w:t>geographicalCoordinates</w:t>
      </w:r>
      <w:r>
        <w:tab/>
      </w:r>
      <w:r>
        <w:tab/>
      </w:r>
      <w:r>
        <w:tab/>
        <w:t>[0] GeographicalCoordinates OPTIONAL,</w:t>
      </w:r>
    </w:p>
    <w:p w14:paraId="495FB038" w14:textId="77777777" w:rsidR="00C146B2" w:rsidRDefault="00C146B2" w:rsidP="00C146B2">
      <w:pPr>
        <w:pStyle w:val="PL"/>
      </w:pPr>
      <w:r>
        <w:tab/>
        <w:t>civicLocation</w:t>
      </w:r>
      <w:r>
        <w:tab/>
      </w:r>
      <w:r>
        <w:tab/>
      </w:r>
      <w:r>
        <w:tab/>
      </w:r>
      <w:r>
        <w:tab/>
      </w:r>
      <w:r>
        <w:tab/>
        <w:t>[1] OCTET STRING OPTIONAL</w:t>
      </w:r>
    </w:p>
    <w:p w14:paraId="76F83F90" w14:textId="77777777" w:rsidR="00C146B2" w:rsidRDefault="00C146B2" w:rsidP="00C146B2">
      <w:pPr>
        <w:pStyle w:val="PL"/>
      </w:pPr>
      <w:r>
        <w:t>}</w:t>
      </w:r>
    </w:p>
    <w:p w14:paraId="2CAB74BE" w14:textId="77777777" w:rsidR="00C146B2" w:rsidRDefault="00C146B2" w:rsidP="00C146B2">
      <w:pPr>
        <w:pStyle w:val="PL"/>
      </w:pPr>
    </w:p>
    <w:p w14:paraId="48AA798F" w14:textId="77777777" w:rsidR="00C146B2" w:rsidRDefault="00C146B2" w:rsidP="00C146B2">
      <w:pPr>
        <w:pStyle w:val="PL"/>
      </w:pPr>
      <w:r>
        <w:t>GeographicalCoordinates::= SEQUENCE</w:t>
      </w:r>
    </w:p>
    <w:p w14:paraId="4F06494D" w14:textId="77777777" w:rsidR="00C146B2" w:rsidRDefault="00C146B2" w:rsidP="00C146B2">
      <w:pPr>
        <w:pStyle w:val="PL"/>
      </w:pPr>
      <w:r>
        <w:t>{</w:t>
      </w:r>
    </w:p>
    <w:p w14:paraId="3F36ED75" w14:textId="77777777" w:rsidR="00C146B2" w:rsidRDefault="00C146B2" w:rsidP="00C146B2">
      <w:pPr>
        <w:pStyle w:val="PL"/>
      </w:pPr>
      <w:r>
        <w:tab/>
        <w:t>latitude</w:t>
      </w:r>
      <w:r>
        <w:tab/>
      </w:r>
      <w:r>
        <w:tab/>
      </w:r>
      <w:r>
        <w:tab/>
        <w:t>[0] INTEGER OPTIONAL,</w:t>
      </w:r>
    </w:p>
    <w:p w14:paraId="39407D38" w14:textId="77777777" w:rsidR="00C146B2" w:rsidRDefault="00C146B2" w:rsidP="00C146B2">
      <w:pPr>
        <w:pStyle w:val="PL"/>
      </w:pPr>
      <w:r>
        <w:tab/>
        <w:t>longitude</w:t>
      </w:r>
      <w:r>
        <w:tab/>
      </w:r>
      <w:r>
        <w:tab/>
      </w:r>
      <w:r>
        <w:tab/>
        <w:t>[1] INTEGER OPTIONAL</w:t>
      </w:r>
    </w:p>
    <w:p w14:paraId="7A108D67" w14:textId="77777777" w:rsidR="00C146B2" w:rsidRDefault="00C146B2" w:rsidP="00C146B2">
      <w:pPr>
        <w:pStyle w:val="PL"/>
      </w:pPr>
      <w:r>
        <w:t>}</w:t>
      </w:r>
    </w:p>
    <w:p w14:paraId="680DB43B" w14:textId="77777777" w:rsidR="00C146B2" w:rsidRDefault="00C146B2" w:rsidP="00C146B2">
      <w:pPr>
        <w:pStyle w:val="PL"/>
      </w:pPr>
    </w:p>
    <w:p w14:paraId="70C83989" w14:textId="77777777" w:rsidR="00C146B2" w:rsidRDefault="00C146B2" w:rsidP="00C146B2">
      <w:pPr>
        <w:pStyle w:val="PL"/>
      </w:pPr>
      <w:r>
        <w:t>GeraLocation</w:t>
      </w:r>
      <w:r>
        <w:tab/>
        <w:t>::= SEQUENCE</w:t>
      </w:r>
    </w:p>
    <w:p w14:paraId="4C543182" w14:textId="77777777" w:rsidR="00C146B2" w:rsidRDefault="00C146B2" w:rsidP="00C146B2">
      <w:pPr>
        <w:pStyle w:val="PL"/>
      </w:pPr>
      <w:r>
        <w:t>{</w:t>
      </w:r>
    </w:p>
    <w:p w14:paraId="54FC2211" w14:textId="77777777" w:rsidR="00C146B2" w:rsidRDefault="00C146B2" w:rsidP="00C146B2">
      <w:pPr>
        <w:pStyle w:val="PL"/>
      </w:pPr>
      <w:r>
        <w:tab/>
        <w:t>locationNumber              [0] LocationNumber OPTIONAL,</w:t>
      </w:r>
    </w:p>
    <w:p w14:paraId="67B3B7D8" w14:textId="77777777" w:rsidR="00C146B2" w:rsidRDefault="00C146B2" w:rsidP="00C146B2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74A0D938" w14:textId="77777777" w:rsidR="00C146B2" w:rsidRDefault="00C146B2" w:rsidP="00C146B2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59BA2DEE" w14:textId="77777777" w:rsidR="00C146B2" w:rsidRDefault="00C146B2" w:rsidP="00C146B2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5680F593" w14:textId="77777777" w:rsidR="00C146B2" w:rsidRDefault="00C146B2" w:rsidP="00C146B2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2C59FABF" w14:textId="77777777" w:rsidR="00C146B2" w:rsidRDefault="00C146B2" w:rsidP="00C146B2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12F52BE9" w14:textId="77777777" w:rsidR="00C146B2" w:rsidRDefault="00C146B2" w:rsidP="00C146B2">
      <w:pPr>
        <w:pStyle w:val="PL"/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62A237CC" w14:textId="77777777" w:rsidR="00C146B2" w:rsidRDefault="00C146B2" w:rsidP="00C146B2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0443891F" w14:textId="77777777" w:rsidR="00C146B2" w:rsidRDefault="00C146B2" w:rsidP="00C146B2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2DF00EFA" w14:textId="77777777" w:rsidR="00C146B2" w:rsidRDefault="00C146B2" w:rsidP="00C146B2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6D7B66CF" w14:textId="77777777" w:rsidR="00C146B2" w:rsidRDefault="00C146B2" w:rsidP="00C146B2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3223F2CF" w14:textId="77777777" w:rsidR="00C146B2" w:rsidRDefault="00C146B2" w:rsidP="00C146B2">
      <w:pPr>
        <w:pStyle w:val="PL"/>
      </w:pPr>
      <w:r>
        <w:t>}</w:t>
      </w:r>
    </w:p>
    <w:p w14:paraId="2826C059" w14:textId="77777777" w:rsidR="00C146B2" w:rsidRDefault="00C146B2" w:rsidP="00C146B2">
      <w:pPr>
        <w:pStyle w:val="PL"/>
      </w:pPr>
    </w:p>
    <w:p w14:paraId="71ADE54E" w14:textId="77777777" w:rsidR="00C146B2" w:rsidRDefault="00C146B2" w:rsidP="00C146B2">
      <w:pPr>
        <w:pStyle w:val="PL"/>
      </w:pPr>
    </w:p>
    <w:p w14:paraId="3742CC69" w14:textId="77777777" w:rsidR="00C146B2" w:rsidRDefault="00C146B2" w:rsidP="00C146B2">
      <w:pPr>
        <w:pStyle w:val="PL"/>
      </w:pPr>
      <w:r>
        <w:t>GLI</w:t>
      </w:r>
      <w:r>
        <w:tab/>
      </w:r>
      <w:r>
        <w:tab/>
        <w:t>::= UTF8String</w:t>
      </w:r>
    </w:p>
    <w:p w14:paraId="18A8A15A" w14:textId="77777777" w:rsidR="00C146B2" w:rsidRDefault="00C146B2" w:rsidP="00C146B2">
      <w:pPr>
        <w:pStyle w:val="PL"/>
      </w:pPr>
      <w:r>
        <w:t xml:space="preserve">-- </w:t>
      </w:r>
    </w:p>
    <w:p w14:paraId="1842BEEF" w14:textId="77777777" w:rsidR="00C146B2" w:rsidRDefault="00C146B2" w:rsidP="00C146B2">
      <w:pPr>
        <w:pStyle w:val="PL"/>
      </w:pPr>
      <w:r>
        <w:t>-- See 3GPP TS 29.571 [249] for details</w:t>
      </w:r>
    </w:p>
    <w:p w14:paraId="53A38401" w14:textId="77777777" w:rsidR="00C146B2" w:rsidRDefault="00C146B2" w:rsidP="00C146B2">
      <w:pPr>
        <w:pStyle w:val="PL"/>
      </w:pPr>
      <w:r>
        <w:t xml:space="preserve">-- </w:t>
      </w:r>
    </w:p>
    <w:p w14:paraId="430C0882" w14:textId="77777777" w:rsidR="00C146B2" w:rsidRDefault="00C146B2" w:rsidP="00C146B2">
      <w:pPr>
        <w:pStyle w:val="PL"/>
      </w:pPr>
    </w:p>
    <w:p w14:paraId="3FAF3D84" w14:textId="77777777" w:rsidR="00C146B2" w:rsidRDefault="00C146B2" w:rsidP="00C146B2">
      <w:pPr>
        <w:pStyle w:val="PL"/>
      </w:pPr>
    </w:p>
    <w:p w14:paraId="40D7C612" w14:textId="77777777" w:rsidR="00C146B2" w:rsidRDefault="00C146B2" w:rsidP="00C146B2">
      <w:pPr>
        <w:pStyle w:val="PL"/>
      </w:pPr>
      <w:r>
        <w:t>GlobalRanNodeId</w:t>
      </w:r>
      <w:r>
        <w:tab/>
      </w:r>
      <w:r>
        <w:tab/>
        <w:t xml:space="preserve">::= SEQUENCE </w:t>
      </w:r>
    </w:p>
    <w:p w14:paraId="30D68791" w14:textId="77777777" w:rsidR="00C146B2" w:rsidRDefault="00C146B2" w:rsidP="00C146B2">
      <w:pPr>
        <w:pStyle w:val="PL"/>
      </w:pPr>
      <w:r>
        <w:t>{</w:t>
      </w:r>
    </w:p>
    <w:p w14:paraId="311B9626" w14:textId="77777777" w:rsidR="00C146B2" w:rsidRDefault="00C146B2" w:rsidP="00C146B2">
      <w:pPr>
        <w:pStyle w:val="PL"/>
      </w:pPr>
      <w:r>
        <w:lastRenderedPageBreak/>
        <w:tab/>
        <w:t>pLMNId</w:t>
      </w:r>
      <w:r>
        <w:tab/>
      </w:r>
      <w:r>
        <w:tab/>
        <w:t>[0] PLMN-Id OPTIONAL,</w:t>
      </w:r>
    </w:p>
    <w:p w14:paraId="0A5C0CCB" w14:textId="77777777" w:rsidR="00C146B2" w:rsidRDefault="00C146B2" w:rsidP="00C146B2">
      <w:pPr>
        <w:pStyle w:val="PL"/>
      </w:pPr>
      <w:r>
        <w:tab/>
        <w:t>n3IwfId</w:t>
      </w:r>
      <w:r>
        <w:tab/>
      </w:r>
      <w:r>
        <w:tab/>
        <w:t>[1] N3IwFId OPTIONAL,</w:t>
      </w:r>
    </w:p>
    <w:p w14:paraId="08638B2F" w14:textId="77777777" w:rsidR="00C146B2" w:rsidRDefault="00C146B2" w:rsidP="00C146B2">
      <w:pPr>
        <w:pStyle w:val="PL"/>
      </w:pPr>
      <w:r>
        <w:tab/>
        <w:t>gNbId</w:t>
      </w:r>
      <w:r>
        <w:tab/>
      </w:r>
      <w:r>
        <w:tab/>
        <w:t>[2] GNbId OPTIONAL,</w:t>
      </w:r>
    </w:p>
    <w:p w14:paraId="6DDF4FD4" w14:textId="77777777" w:rsidR="00C146B2" w:rsidRDefault="00C146B2" w:rsidP="00C146B2">
      <w:pPr>
        <w:pStyle w:val="PL"/>
      </w:pPr>
      <w:r>
        <w:tab/>
        <w:t>ngeNbId</w:t>
      </w:r>
      <w:r>
        <w:tab/>
      </w:r>
      <w:r>
        <w:tab/>
        <w:t>[3] NgeNbId OPTIONAL,</w:t>
      </w:r>
    </w:p>
    <w:p w14:paraId="2B067C57" w14:textId="77777777" w:rsidR="00C146B2" w:rsidRDefault="00C146B2" w:rsidP="00C146B2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32DCE70E" w14:textId="77777777" w:rsidR="00C146B2" w:rsidRDefault="00C146B2" w:rsidP="00C146B2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5F98C892" w14:textId="77777777" w:rsidR="00C146B2" w:rsidRDefault="00C146B2" w:rsidP="00C146B2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035363A2" w14:textId="77777777" w:rsidR="00C146B2" w:rsidRDefault="00C146B2" w:rsidP="00C146B2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3121E21E" w14:textId="77777777" w:rsidR="00C146B2" w:rsidRDefault="00C146B2" w:rsidP="00C146B2">
      <w:pPr>
        <w:pStyle w:val="PL"/>
      </w:pPr>
    </w:p>
    <w:p w14:paraId="7BEC6F71" w14:textId="77777777" w:rsidR="00C146B2" w:rsidRDefault="00C146B2" w:rsidP="00C146B2">
      <w:pPr>
        <w:pStyle w:val="PL"/>
      </w:pPr>
      <w:r>
        <w:t>}</w:t>
      </w:r>
    </w:p>
    <w:p w14:paraId="387C2B07" w14:textId="77777777" w:rsidR="00C146B2" w:rsidRDefault="00C146B2" w:rsidP="00C146B2">
      <w:pPr>
        <w:pStyle w:val="PL"/>
      </w:pPr>
      <w:r>
        <w:t xml:space="preserve"> </w:t>
      </w:r>
    </w:p>
    <w:p w14:paraId="0E8B7174" w14:textId="77777777" w:rsidR="00C146B2" w:rsidRDefault="00C146B2" w:rsidP="00C146B2">
      <w:pPr>
        <w:pStyle w:val="PL"/>
      </w:pPr>
    </w:p>
    <w:p w14:paraId="168C34AD" w14:textId="77777777" w:rsidR="00C146B2" w:rsidRDefault="00C146B2" w:rsidP="00C146B2">
      <w:pPr>
        <w:pStyle w:val="PL"/>
      </w:pPr>
      <w:r>
        <w:t>GNbId</w:t>
      </w:r>
      <w:r>
        <w:tab/>
      </w:r>
      <w:r>
        <w:tab/>
        <w:t>::= SEQUENCE</w:t>
      </w:r>
    </w:p>
    <w:p w14:paraId="1BCD99E8" w14:textId="77777777" w:rsidR="00C146B2" w:rsidRDefault="00C146B2" w:rsidP="00C146B2">
      <w:pPr>
        <w:pStyle w:val="PL"/>
      </w:pPr>
      <w:r>
        <w:t>{</w:t>
      </w:r>
    </w:p>
    <w:p w14:paraId="39961094" w14:textId="77777777" w:rsidR="00C146B2" w:rsidRDefault="00C146B2" w:rsidP="00C146B2">
      <w:pPr>
        <w:pStyle w:val="PL"/>
      </w:pPr>
      <w:r>
        <w:tab/>
        <w:t>bitLength</w:t>
      </w:r>
      <w:r>
        <w:tab/>
        <w:t>[0] INTEGER,</w:t>
      </w:r>
    </w:p>
    <w:p w14:paraId="4D06D98D" w14:textId="77777777" w:rsidR="00C146B2" w:rsidRDefault="00C146B2" w:rsidP="00C146B2">
      <w:pPr>
        <w:pStyle w:val="PL"/>
      </w:pPr>
      <w:r>
        <w:tab/>
        <w:t>gNbValue</w:t>
      </w:r>
      <w:r>
        <w:tab/>
        <w:t>[1] IA5String (SIZE(6..8))</w:t>
      </w:r>
    </w:p>
    <w:p w14:paraId="1AD4E39F" w14:textId="77777777" w:rsidR="00C146B2" w:rsidRDefault="00C146B2" w:rsidP="00C146B2">
      <w:pPr>
        <w:pStyle w:val="PL"/>
      </w:pPr>
    </w:p>
    <w:p w14:paraId="742D05BA" w14:textId="77777777" w:rsidR="00C146B2" w:rsidRDefault="00C146B2" w:rsidP="00C146B2">
      <w:pPr>
        <w:pStyle w:val="PL"/>
      </w:pPr>
      <w:r>
        <w:t>}</w:t>
      </w:r>
    </w:p>
    <w:p w14:paraId="7E41AEE5" w14:textId="77777777" w:rsidR="00C146B2" w:rsidRDefault="00C146B2" w:rsidP="00C146B2">
      <w:pPr>
        <w:pStyle w:val="PL"/>
      </w:pPr>
    </w:p>
    <w:p w14:paraId="38DF90FC" w14:textId="77777777" w:rsidR="00C146B2" w:rsidRDefault="00C146B2" w:rsidP="00C146B2">
      <w:pPr>
        <w:pStyle w:val="PL"/>
      </w:pPr>
      <w:r>
        <w:t xml:space="preserve">-- </w:t>
      </w:r>
    </w:p>
    <w:p w14:paraId="73C9EEE2" w14:textId="77777777" w:rsidR="00C146B2" w:rsidRDefault="00C146B2" w:rsidP="00C146B2">
      <w:pPr>
        <w:pStyle w:val="PL"/>
      </w:pPr>
      <w:r>
        <w:t>-- H</w:t>
      </w:r>
    </w:p>
    <w:p w14:paraId="24DE3E0D" w14:textId="77777777" w:rsidR="00C146B2" w:rsidRDefault="00C146B2" w:rsidP="00C146B2">
      <w:pPr>
        <w:pStyle w:val="PL"/>
      </w:pPr>
      <w:r>
        <w:t xml:space="preserve">-- </w:t>
      </w:r>
    </w:p>
    <w:p w14:paraId="7CFF4C90" w14:textId="77777777" w:rsidR="00C146B2" w:rsidRDefault="00C146B2" w:rsidP="00C146B2">
      <w:pPr>
        <w:pStyle w:val="PL"/>
      </w:pPr>
      <w:r>
        <w:t>HFCNodeId</w:t>
      </w:r>
      <w:r>
        <w:tab/>
      </w:r>
      <w:r>
        <w:tab/>
        <w:t>::= UTF8String</w:t>
      </w:r>
    </w:p>
    <w:p w14:paraId="69293A54" w14:textId="77777777" w:rsidR="00C146B2" w:rsidRDefault="00C146B2" w:rsidP="00C146B2">
      <w:pPr>
        <w:pStyle w:val="PL"/>
      </w:pPr>
      <w:r>
        <w:t xml:space="preserve">-- </w:t>
      </w:r>
    </w:p>
    <w:p w14:paraId="6DAF98D5" w14:textId="77777777" w:rsidR="00C146B2" w:rsidRDefault="00C146B2" w:rsidP="00C146B2">
      <w:pPr>
        <w:pStyle w:val="PL"/>
      </w:pPr>
      <w:r>
        <w:t>-- See 3GPP TS 29.571 [249] for details</w:t>
      </w:r>
    </w:p>
    <w:p w14:paraId="048707F0" w14:textId="77777777" w:rsidR="00C146B2" w:rsidRDefault="00C146B2" w:rsidP="00C146B2">
      <w:pPr>
        <w:pStyle w:val="PL"/>
      </w:pPr>
      <w:r>
        <w:t>--</w:t>
      </w:r>
    </w:p>
    <w:p w14:paraId="4B482CAC" w14:textId="77777777" w:rsidR="00C146B2" w:rsidRDefault="00C146B2" w:rsidP="00C146B2">
      <w:pPr>
        <w:pStyle w:val="PL"/>
      </w:pPr>
    </w:p>
    <w:p w14:paraId="2AE69BF3" w14:textId="77777777" w:rsidR="00C146B2" w:rsidRDefault="00C146B2" w:rsidP="00C146B2">
      <w:pPr>
        <w:pStyle w:val="PL"/>
      </w:pPr>
      <w:r>
        <w:t xml:space="preserve">-- </w:t>
      </w:r>
    </w:p>
    <w:p w14:paraId="6BF98E78" w14:textId="77777777" w:rsidR="00C146B2" w:rsidRDefault="00C146B2" w:rsidP="00C146B2">
      <w:pPr>
        <w:pStyle w:val="PL"/>
      </w:pPr>
      <w:r>
        <w:t xml:space="preserve">-- I </w:t>
      </w:r>
    </w:p>
    <w:p w14:paraId="5FDB7F96" w14:textId="77777777" w:rsidR="00C146B2" w:rsidRDefault="00C146B2" w:rsidP="00C146B2">
      <w:pPr>
        <w:pStyle w:val="PL"/>
      </w:pPr>
      <w:r>
        <w:t xml:space="preserve">-- </w:t>
      </w:r>
    </w:p>
    <w:p w14:paraId="02BA9036" w14:textId="77777777" w:rsidR="00C146B2" w:rsidRDefault="00C146B2" w:rsidP="00C146B2">
      <w:pPr>
        <w:pStyle w:val="PL"/>
      </w:pPr>
    </w:p>
    <w:p w14:paraId="4A3B1E9D" w14:textId="77777777" w:rsidR="00C146B2" w:rsidRDefault="00C146B2" w:rsidP="00C146B2">
      <w:pPr>
        <w:pStyle w:val="PL"/>
      </w:pPr>
      <w:r>
        <w:t xml:space="preserve">IMSDCAppInfo </w:t>
      </w:r>
      <w:r>
        <w:tab/>
        <w:t>::= SET</w:t>
      </w:r>
    </w:p>
    <w:p w14:paraId="59125350" w14:textId="77777777" w:rsidR="00C146B2" w:rsidRDefault="00C146B2" w:rsidP="00C146B2">
      <w:pPr>
        <w:pStyle w:val="PL"/>
      </w:pPr>
      <w:r>
        <w:t>{</w:t>
      </w:r>
    </w:p>
    <w:p w14:paraId="2F131295" w14:textId="77777777" w:rsidR="00C146B2" w:rsidRDefault="00C146B2" w:rsidP="00C146B2">
      <w:pPr>
        <w:pStyle w:val="PL"/>
      </w:pPr>
      <w:r>
        <w:tab/>
        <w:t>applicationId</w:t>
      </w:r>
      <w:r>
        <w:tab/>
      </w:r>
      <w:r>
        <w:tab/>
      </w:r>
      <w:r>
        <w:tab/>
        <w:t>[0] UTF8String OPTIONAL,</w:t>
      </w:r>
    </w:p>
    <w:p w14:paraId="09BCB4E6" w14:textId="77777777" w:rsidR="00C146B2" w:rsidRDefault="00C146B2" w:rsidP="00C146B2">
      <w:pPr>
        <w:pStyle w:val="PL"/>
      </w:pPr>
      <w:r>
        <w:tab/>
        <w:t>httpUrl</w:t>
      </w:r>
      <w:r>
        <w:tab/>
      </w:r>
      <w:r>
        <w:tab/>
      </w:r>
      <w:r>
        <w:tab/>
      </w:r>
      <w:r>
        <w:tab/>
      </w:r>
      <w:r>
        <w:tab/>
        <w:t>[1] IMSDCUrlInfo OPTIONAL</w:t>
      </w:r>
    </w:p>
    <w:p w14:paraId="27749C12" w14:textId="77777777" w:rsidR="00C146B2" w:rsidRDefault="00C146B2" w:rsidP="00C146B2">
      <w:pPr>
        <w:pStyle w:val="PL"/>
      </w:pPr>
      <w:r>
        <w:t>}</w:t>
      </w:r>
    </w:p>
    <w:p w14:paraId="3F942113" w14:textId="77777777" w:rsidR="00C146B2" w:rsidRDefault="00C146B2" w:rsidP="00C146B2">
      <w:pPr>
        <w:pStyle w:val="PL"/>
      </w:pPr>
    </w:p>
    <w:p w14:paraId="30C5BB22" w14:textId="77777777" w:rsidR="00C146B2" w:rsidRDefault="00C146B2" w:rsidP="00C146B2">
      <w:pPr>
        <w:pStyle w:val="PL"/>
      </w:pPr>
      <w:r>
        <w:t xml:space="preserve">IMSDCUrlInfo </w:t>
      </w:r>
      <w:r>
        <w:tab/>
        <w:t>::= SET</w:t>
      </w:r>
    </w:p>
    <w:p w14:paraId="2CA8CA0A" w14:textId="77777777" w:rsidR="00C146B2" w:rsidRDefault="00C146B2" w:rsidP="00C146B2">
      <w:pPr>
        <w:pStyle w:val="PL"/>
      </w:pPr>
      <w:r>
        <w:t>{</w:t>
      </w:r>
    </w:p>
    <w:p w14:paraId="625BAE6F" w14:textId="77777777" w:rsidR="00C146B2" w:rsidRDefault="00C146B2" w:rsidP="00C146B2">
      <w:pPr>
        <w:pStyle w:val="PL"/>
      </w:pPr>
      <w:r>
        <w:tab/>
        <w:t>streamId</w:t>
      </w:r>
      <w:r>
        <w:tab/>
      </w:r>
      <w:r>
        <w:tab/>
      </w:r>
      <w:r>
        <w:tab/>
      </w:r>
      <w:r>
        <w:tab/>
        <w:t>[0] INTEGER OPTIONAL,</w:t>
      </w:r>
    </w:p>
    <w:p w14:paraId="723FB921" w14:textId="77777777" w:rsidR="00C146B2" w:rsidRDefault="00C146B2" w:rsidP="00C146B2">
      <w:pPr>
        <w:pStyle w:val="PL"/>
      </w:pPr>
      <w:r>
        <w:tab/>
        <w:t>replaceHttpUrl</w:t>
      </w:r>
      <w:r>
        <w:tab/>
      </w:r>
      <w:r>
        <w:tab/>
      </w:r>
      <w:r>
        <w:tab/>
        <w:t>[1] UTF8String OPTIONAL</w:t>
      </w:r>
    </w:p>
    <w:p w14:paraId="11AE1AE8" w14:textId="77777777" w:rsidR="00C146B2" w:rsidRDefault="00C146B2" w:rsidP="00C146B2">
      <w:pPr>
        <w:pStyle w:val="PL"/>
      </w:pPr>
      <w:r>
        <w:t>}</w:t>
      </w:r>
    </w:p>
    <w:p w14:paraId="5F4AE9C1" w14:textId="77777777" w:rsidR="00C146B2" w:rsidRDefault="00C146B2" w:rsidP="00C146B2">
      <w:pPr>
        <w:pStyle w:val="PL"/>
      </w:pPr>
    </w:p>
    <w:p w14:paraId="57F68926" w14:textId="77777777" w:rsidR="00C146B2" w:rsidRDefault="00C146B2" w:rsidP="00C146B2">
      <w:pPr>
        <w:pStyle w:val="PL"/>
      </w:pPr>
      <w:r>
        <w:t>IMSNodeFunctionality</w:t>
      </w:r>
      <w:r>
        <w:tab/>
        <w:t>::= ENUMERATED</w:t>
      </w:r>
    </w:p>
    <w:p w14:paraId="27F85032" w14:textId="77777777" w:rsidR="00C146B2" w:rsidRDefault="00C146B2" w:rsidP="00C146B2">
      <w:pPr>
        <w:pStyle w:val="PL"/>
      </w:pPr>
      <w:r>
        <w:t>{</w:t>
      </w:r>
    </w:p>
    <w:p w14:paraId="7C295C63" w14:textId="77777777" w:rsidR="00C146B2" w:rsidRDefault="00C146B2" w:rsidP="00C146B2">
      <w:pPr>
        <w:pStyle w:val="PL"/>
      </w:pPr>
      <w:r>
        <w:tab/>
        <w:t>iMS-GWF</w:t>
      </w:r>
      <w:r>
        <w:tab/>
      </w:r>
      <w:r>
        <w:tab/>
      </w:r>
      <w:r>
        <w:tab/>
      </w:r>
      <w:r>
        <w:tab/>
        <w:t>(0),</w:t>
      </w:r>
    </w:p>
    <w:p w14:paraId="59CA3414" w14:textId="77777777" w:rsidR="00C146B2" w:rsidRDefault="00C146B2" w:rsidP="00C146B2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D3CD5AE" w14:textId="77777777" w:rsidR="00C146B2" w:rsidRDefault="00C146B2" w:rsidP="00C146B2">
      <w:pPr>
        <w:pStyle w:val="PL"/>
      </w:pPr>
      <w:r>
        <w:tab/>
        <w:t>mRFC</w:t>
      </w:r>
      <w:r>
        <w:tab/>
      </w:r>
      <w:r>
        <w:tab/>
      </w:r>
      <w:r>
        <w:tab/>
      </w:r>
      <w:r>
        <w:tab/>
        <w:t>(2),</w:t>
      </w:r>
    </w:p>
    <w:p w14:paraId="61DE5C0F" w14:textId="77777777" w:rsidR="00C146B2" w:rsidRDefault="00C146B2" w:rsidP="00C146B2">
      <w:pPr>
        <w:pStyle w:val="PL"/>
      </w:pPr>
      <w:r>
        <w:tab/>
        <w:t>dCSF</w:t>
      </w:r>
      <w:r>
        <w:tab/>
      </w:r>
      <w:r>
        <w:tab/>
      </w:r>
      <w:r>
        <w:tab/>
      </w:r>
      <w:r>
        <w:tab/>
        <w:t>(3)</w:t>
      </w:r>
    </w:p>
    <w:p w14:paraId="2A7EA236" w14:textId="77777777" w:rsidR="00C146B2" w:rsidRDefault="00C146B2" w:rsidP="00C146B2">
      <w:pPr>
        <w:pStyle w:val="PL"/>
      </w:pPr>
      <w:r>
        <w:t>}</w:t>
      </w:r>
    </w:p>
    <w:p w14:paraId="5721C7A2" w14:textId="77777777" w:rsidR="00C146B2" w:rsidRDefault="00C146B2" w:rsidP="00C146B2">
      <w:pPr>
        <w:pStyle w:val="PL"/>
      </w:pPr>
    </w:p>
    <w:p w14:paraId="45F47FC5" w14:textId="77777777" w:rsidR="00C146B2" w:rsidRDefault="00C146B2" w:rsidP="00C146B2">
      <w:pPr>
        <w:pStyle w:val="PL"/>
      </w:pPr>
      <w:r>
        <w:t xml:space="preserve">IMSSessionInformation ::= SEQUENCE </w:t>
      </w:r>
    </w:p>
    <w:p w14:paraId="4FD69450" w14:textId="77777777" w:rsidR="00C146B2" w:rsidRDefault="00C146B2" w:rsidP="00C146B2">
      <w:pPr>
        <w:pStyle w:val="PL"/>
      </w:pPr>
      <w:r>
        <w:t>{</w:t>
      </w:r>
    </w:p>
    <w:p w14:paraId="7604A28B" w14:textId="77777777" w:rsidR="00C146B2" w:rsidRDefault="00C146B2" w:rsidP="00C146B2">
      <w:pPr>
        <w:pStyle w:val="PL"/>
      </w:pPr>
      <w:r>
        <w:tab/>
        <w:t>callerInformation</w:t>
      </w:r>
      <w:r>
        <w:tab/>
        <w:t>[0] SEQUENCE OF InvolvedParty OPTIONAL,</w:t>
      </w:r>
    </w:p>
    <w:p w14:paraId="2ADC9466" w14:textId="77777777" w:rsidR="00C146B2" w:rsidRDefault="00C146B2" w:rsidP="00C146B2">
      <w:pPr>
        <w:pStyle w:val="PL"/>
      </w:pPr>
      <w:r>
        <w:tab/>
        <w:t>calleeInformation</w:t>
      </w:r>
      <w:r>
        <w:tab/>
        <w:t>[1] CalleePartyInformation OPTIONAL</w:t>
      </w:r>
    </w:p>
    <w:p w14:paraId="6B35E817" w14:textId="77777777" w:rsidR="00C146B2" w:rsidRDefault="00C146B2" w:rsidP="00C146B2">
      <w:pPr>
        <w:pStyle w:val="PL"/>
      </w:pPr>
      <w:r>
        <w:t>}</w:t>
      </w:r>
    </w:p>
    <w:p w14:paraId="0E15AECC" w14:textId="77777777" w:rsidR="00C146B2" w:rsidRDefault="00C146B2" w:rsidP="00C146B2">
      <w:pPr>
        <w:pStyle w:val="PL"/>
      </w:pPr>
    </w:p>
    <w:p w14:paraId="70DF8613" w14:textId="77777777" w:rsidR="00C146B2" w:rsidRDefault="00C146B2" w:rsidP="00C146B2">
      <w:pPr>
        <w:pStyle w:val="PL"/>
      </w:pPr>
      <w:r>
        <w:t>IMSTrigger</w:t>
      </w:r>
      <w:r>
        <w:tab/>
      </w:r>
      <w:r>
        <w:tab/>
      </w:r>
      <w:r>
        <w:tab/>
        <w:t>::= INTEGER</w:t>
      </w:r>
    </w:p>
    <w:p w14:paraId="4A27690F" w14:textId="77777777" w:rsidR="00C146B2" w:rsidRDefault="00C146B2" w:rsidP="00C146B2">
      <w:pPr>
        <w:pStyle w:val="PL"/>
      </w:pPr>
      <w:r>
        <w:t>{</w:t>
      </w:r>
    </w:p>
    <w:p w14:paraId="64F63C7D" w14:textId="77777777" w:rsidR="00C146B2" w:rsidRDefault="00C146B2" w:rsidP="00C146B2">
      <w:pPr>
        <w:pStyle w:val="PL"/>
      </w:pPr>
      <w:r>
        <w:t>--Initial</w:t>
      </w:r>
    </w:p>
    <w:p w14:paraId="557B71A8" w14:textId="77777777" w:rsidR="00C146B2" w:rsidRDefault="00C146B2" w:rsidP="00C146B2">
      <w:pPr>
        <w:pStyle w:val="PL"/>
      </w:pPr>
      <w:r>
        <w:tab/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BC42999" w14:textId="77777777" w:rsidR="00C146B2" w:rsidRDefault="00C146B2" w:rsidP="00C146B2">
      <w:pPr>
        <w:pStyle w:val="PL"/>
      </w:pPr>
      <w:r>
        <w:t>--Change of charging conditions</w:t>
      </w:r>
    </w:p>
    <w:p w14:paraId="2F7CBE2E" w14:textId="77777777" w:rsidR="00C146B2" w:rsidRDefault="00C146B2" w:rsidP="00C146B2">
      <w:pPr>
        <w:pStyle w:val="PL"/>
      </w:pPr>
      <w:r>
        <w:tab/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5F98BE41" w14:textId="77777777" w:rsidR="00C146B2" w:rsidRDefault="00C146B2" w:rsidP="00C146B2">
      <w:pPr>
        <w:pStyle w:val="PL"/>
      </w:pPr>
      <w:r>
        <w:tab/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1C7B1C3" w14:textId="77777777" w:rsidR="00C146B2" w:rsidRDefault="00C146B2" w:rsidP="00C146B2">
      <w:pPr>
        <w:pStyle w:val="PL"/>
      </w:pPr>
      <w:r>
        <w:tab/>
        <w:t>sIP1xxProvisionalResponse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4FB39C3" w14:textId="77777777" w:rsidR="00C146B2" w:rsidRDefault="00C146B2" w:rsidP="00C146B2">
      <w:pPr>
        <w:pStyle w:val="PL"/>
      </w:pPr>
      <w:r>
        <w:tab/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4E3E954" w14:textId="77777777" w:rsidR="00C146B2" w:rsidRDefault="00C146B2" w:rsidP="00C146B2">
      <w:pPr>
        <w:pStyle w:val="PL"/>
      </w:pPr>
      <w:r>
        <w:tab/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067AECD3" w14:textId="77777777" w:rsidR="00C146B2" w:rsidRDefault="00C146B2" w:rsidP="00C146B2">
      <w:pPr>
        <w:pStyle w:val="PL"/>
      </w:pPr>
      <w:r>
        <w:t>--CHF Limit</w:t>
      </w:r>
    </w:p>
    <w:p w14:paraId="34DBFBB2" w14:textId="77777777" w:rsidR="00C146B2" w:rsidRDefault="00C146B2" w:rsidP="00C146B2">
      <w:pPr>
        <w:pStyle w:val="PL"/>
      </w:pPr>
      <w:r>
        <w:tab/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7653B979" w14:textId="77777777" w:rsidR="00C146B2" w:rsidRDefault="00C146B2" w:rsidP="00C146B2">
      <w:pPr>
        <w:pStyle w:val="PL"/>
      </w:pPr>
      <w:r>
        <w:tab/>
        <w:t>expiryOfLimitOfNumOfChConditionChanges</w:t>
      </w:r>
      <w:r>
        <w:tab/>
      </w:r>
      <w:r>
        <w:tab/>
        <w:t>(8),</w:t>
      </w:r>
    </w:p>
    <w:p w14:paraId="04FF40AF" w14:textId="77777777" w:rsidR="00C146B2" w:rsidRDefault="00C146B2" w:rsidP="00C146B2">
      <w:pPr>
        <w:pStyle w:val="PL"/>
      </w:pPr>
      <w:r>
        <w:t>--Quota management</w:t>
      </w:r>
    </w:p>
    <w:p w14:paraId="4F613870" w14:textId="77777777" w:rsidR="00C146B2" w:rsidRDefault="00C146B2" w:rsidP="00C146B2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5FBF09BC" w14:textId="77777777" w:rsidR="00C146B2" w:rsidRDefault="00C146B2" w:rsidP="00C146B2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14:paraId="3EE56476" w14:textId="77777777" w:rsidR="00C146B2" w:rsidRDefault="00C146B2" w:rsidP="00C146B2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14:paraId="014BE3AE" w14:textId="77777777" w:rsidR="00C146B2" w:rsidRDefault="00C146B2" w:rsidP="00C146B2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(12),</w:t>
      </w:r>
    </w:p>
    <w:p w14:paraId="576A3166" w14:textId="77777777" w:rsidR="00C146B2" w:rsidRDefault="00C146B2" w:rsidP="00C146B2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(13),</w:t>
      </w:r>
    </w:p>
    <w:p w14:paraId="1FF5EFD2" w14:textId="77777777" w:rsidR="00C146B2" w:rsidRDefault="00C146B2" w:rsidP="00C146B2">
      <w:pPr>
        <w:pStyle w:val="PL"/>
      </w:pPr>
      <w:r>
        <w:tab/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14:paraId="38FE2175" w14:textId="77777777" w:rsidR="00C146B2" w:rsidRDefault="00C146B2" w:rsidP="00C146B2">
      <w:pPr>
        <w:pStyle w:val="PL"/>
      </w:pPr>
      <w:r>
        <w:t>--Other</w:t>
      </w:r>
    </w:p>
    <w:p w14:paraId="08565B00" w14:textId="77777777" w:rsidR="00C146B2" w:rsidRDefault="00C146B2" w:rsidP="00C146B2">
      <w:pPr>
        <w:pStyle w:val="PL"/>
      </w:pPr>
      <w:r>
        <w:lastRenderedPageBreak/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(15),</w:t>
      </w:r>
    </w:p>
    <w:p w14:paraId="73EDCC23" w14:textId="77777777" w:rsidR="00C146B2" w:rsidRDefault="00C146B2" w:rsidP="00C146B2">
      <w:pPr>
        <w:pStyle w:val="PL"/>
      </w:pPr>
      <w:r>
        <w:t>--Termination</w:t>
      </w:r>
    </w:p>
    <w:p w14:paraId="04BD6350" w14:textId="77777777" w:rsidR="00C146B2" w:rsidRDefault="00C146B2" w:rsidP="00C146B2">
      <w:pPr>
        <w:pStyle w:val="PL"/>
      </w:pPr>
      <w:r>
        <w:tab/>
        <w:t>sIP2xxAcknowledgingASipBye</w:t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7097ACA1" w14:textId="77777777" w:rsidR="00C146B2" w:rsidRDefault="00C146B2" w:rsidP="00C146B2">
      <w:pPr>
        <w:pStyle w:val="PL"/>
      </w:pPr>
      <w:r>
        <w:tab/>
        <w:t>abortingASipSessionSetup</w:t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05C6A204" w14:textId="77777777" w:rsidR="00C146B2" w:rsidRDefault="00C146B2" w:rsidP="00C146B2">
      <w:pPr>
        <w:pStyle w:val="PL"/>
      </w:pPr>
      <w:r>
        <w:tab/>
        <w:t>sIP3xxFinalOrRedirectionResponse</w:t>
      </w:r>
      <w:r>
        <w:tab/>
      </w:r>
      <w:r>
        <w:tab/>
      </w:r>
      <w:r>
        <w:tab/>
        <w:t>(18),</w:t>
      </w:r>
    </w:p>
    <w:p w14:paraId="30421AF1" w14:textId="77777777" w:rsidR="00C146B2" w:rsidRDefault="00C146B2" w:rsidP="00C146B2">
      <w:pPr>
        <w:pStyle w:val="PL"/>
      </w:pPr>
      <w:r>
        <w:tab/>
        <w:t>sIP4xx5xxOr6xxFinalResponse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73105ED2" w14:textId="77777777" w:rsidR="00C146B2" w:rsidRDefault="00C146B2" w:rsidP="00C146B2">
      <w:pPr>
        <w:pStyle w:val="PL"/>
      </w:pPr>
      <w:r>
        <w:tab/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(20)</w:t>
      </w:r>
    </w:p>
    <w:p w14:paraId="5612A53C" w14:textId="77777777" w:rsidR="00C146B2" w:rsidRDefault="00C146B2" w:rsidP="00C146B2">
      <w:pPr>
        <w:pStyle w:val="PL"/>
      </w:pPr>
      <w:r>
        <w:t>}</w:t>
      </w:r>
    </w:p>
    <w:p w14:paraId="2459CDE2" w14:textId="77777777" w:rsidR="00C146B2" w:rsidRDefault="00C146B2" w:rsidP="00C146B2">
      <w:pPr>
        <w:pStyle w:val="PL"/>
      </w:pPr>
    </w:p>
    <w:p w14:paraId="243C1DD6" w14:textId="77777777" w:rsidR="00C146B2" w:rsidRDefault="00C146B2" w:rsidP="00C146B2">
      <w:pPr>
        <w:pStyle w:val="PL"/>
      </w:pPr>
    </w:p>
    <w:p w14:paraId="31516034" w14:textId="77777777" w:rsidR="00C146B2" w:rsidRDefault="00C146B2" w:rsidP="00C146B2">
      <w:pPr>
        <w:pStyle w:val="PL"/>
      </w:pPr>
      <w:r>
        <w:t>IncompleteCDRIndication</w:t>
      </w:r>
      <w:r>
        <w:tab/>
        <w:t>::= SEQUENCE</w:t>
      </w:r>
    </w:p>
    <w:p w14:paraId="19E46CFB" w14:textId="77777777" w:rsidR="00C146B2" w:rsidRDefault="00C146B2" w:rsidP="00C146B2">
      <w:pPr>
        <w:pStyle w:val="PL"/>
      </w:pPr>
      <w:r>
        <w:t>-- The values are TRUE if the corresponding message was lost, FALSE if it is not lost</w:t>
      </w:r>
    </w:p>
    <w:p w14:paraId="6B359499" w14:textId="77777777" w:rsidR="00C146B2" w:rsidRDefault="00C146B2" w:rsidP="00C146B2">
      <w:pPr>
        <w:pStyle w:val="PL"/>
      </w:pPr>
      <w:r>
        <w:t>-- and not included if the status is unknown</w:t>
      </w:r>
    </w:p>
    <w:p w14:paraId="0192B35D" w14:textId="77777777" w:rsidR="00C146B2" w:rsidRDefault="00C146B2" w:rsidP="00C146B2">
      <w:pPr>
        <w:pStyle w:val="PL"/>
      </w:pPr>
      <w:r>
        <w:t>{</w:t>
      </w:r>
    </w:p>
    <w:p w14:paraId="73F79AF9" w14:textId="77777777" w:rsidR="00C146B2" w:rsidRDefault="00C146B2" w:rsidP="00C146B2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7D013864" w14:textId="77777777" w:rsidR="00C146B2" w:rsidRDefault="00C146B2" w:rsidP="00C146B2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32DD5C53" w14:textId="77777777" w:rsidR="00C146B2" w:rsidRDefault="00C146B2" w:rsidP="00C146B2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712BA9B3" w14:textId="77777777" w:rsidR="00C146B2" w:rsidRDefault="00C146B2" w:rsidP="00C146B2">
      <w:pPr>
        <w:pStyle w:val="PL"/>
      </w:pPr>
      <w:r>
        <w:t>}</w:t>
      </w:r>
    </w:p>
    <w:p w14:paraId="331A3828" w14:textId="77777777" w:rsidR="00C146B2" w:rsidRDefault="00C146B2" w:rsidP="00C146B2">
      <w:pPr>
        <w:pStyle w:val="PL"/>
      </w:pPr>
    </w:p>
    <w:p w14:paraId="0FE92163" w14:textId="77777777" w:rsidR="00C146B2" w:rsidRDefault="00C146B2" w:rsidP="00C146B2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7DB2980C" w14:textId="77777777" w:rsidR="00C146B2" w:rsidRDefault="00C146B2" w:rsidP="00C146B2">
      <w:pPr>
        <w:pStyle w:val="PL"/>
      </w:pPr>
      <w:r>
        <w:t xml:space="preserve">-- </w:t>
      </w:r>
    </w:p>
    <w:p w14:paraId="477FF055" w14:textId="77777777" w:rsidR="00C146B2" w:rsidRDefault="00C146B2" w:rsidP="00C146B2">
      <w:pPr>
        <w:pStyle w:val="PL"/>
      </w:pPr>
      <w:r>
        <w:t>-- See 3GPP TS 29.571 [249] for details</w:t>
      </w:r>
    </w:p>
    <w:p w14:paraId="1233BCFB" w14:textId="77777777" w:rsidR="00C146B2" w:rsidRDefault="00C146B2" w:rsidP="00C146B2">
      <w:pPr>
        <w:pStyle w:val="PL"/>
      </w:pPr>
      <w:r>
        <w:t xml:space="preserve">-- </w:t>
      </w:r>
    </w:p>
    <w:p w14:paraId="65E5A353" w14:textId="77777777" w:rsidR="00C146B2" w:rsidRDefault="00C146B2" w:rsidP="00C146B2">
      <w:pPr>
        <w:pStyle w:val="PL"/>
      </w:pPr>
    </w:p>
    <w:p w14:paraId="35B7A58F" w14:textId="77777777" w:rsidR="00C146B2" w:rsidRDefault="00C146B2" w:rsidP="00C146B2">
      <w:pPr>
        <w:pStyle w:val="PL"/>
      </w:pPr>
      <w:r>
        <w:t xml:space="preserve">-- </w:t>
      </w:r>
    </w:p>
    <w:p w14:paraId="615722D5" w14:textId="77777777" w:rsidR="00C146B2" w:rsidRDefault="00C146B2" w:rsidP="00C146B2">
      <w:pPr>
        <w:pStyle w:val="PL"/>
      </w:pPr>
      <w:r>
        <w:t>-- K</w:t>
      </w:r>
    </w:p>
    <w:p w14:paraId="66E034F2" w14:textId="77777777" w:rsidR="00C146B2" w:rsidRDefault="00C146B2" w:rsidP="00C146B2">
      <w:pPr>
        <w:pStyle w:val="PL"/>
      </w:pPr>
      <w:r>
        <w:t xml:space="preserve">-- </w:t>
      </w:r>
    </w:p>
    <w:p w14:paraId="425C1383" w14:textId="77777777" w:rsidR="00C146B2" w:rsidRDefault="00C146B2" w:rsidP="00C146B2">
      <w:pPr>
        <w:pStyle w:val="PL"/>
      </w:pPr>
      <w:r>
        <w:t xml:space="preserve">KPIType </w:t>
      </w:r>
      <w:r>
        <w:tab/>
        <w:t>::= ENUMERATED</w:t>
      </w:r>
    </w:p>
    <w:p w14:paraId="61655C22" w14:textId="77777777" w:rsidR="00C146B2" w:rsidRDefault="00C146B2" w:rsidP="00C146B2">
      <w:pPr>
        <w:pStyle w:val="PL"/>
      </w:pPr>
      <w:r>
        <w:t>{</w:t>
      </w:r>
    </w:p>
    <w:p w14:paraId="088C7280" w14:textId="77777777" w:rsidR="00C146B2" w:rsidRDefault="00C146B2" w:rsidP="00C146B2">
      <w:pPr>
        <w:pStyle w:val="PL"/>
      </w:pPr>
      <w:r>
        <w:tab/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F114C6E" w14:textId="77777777" w:rsidR="00C146B2" w:rsidRDefault="00C146B2" w:rsidP="00C146B2">
      <w:pPr>
        <w:pStyle w:val="PL"/>
      </w:pPr>
      <w:r>
        <w:tab/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5ADC6B8" w14:textId="77777777" w:rsidR="00C146B2" w:rsidRDefault="00C146B2" w:rsidP="00C146B2">
      <w:pPr>
        <w:pStyle w:val="PL"/>
      </w:pPr>
      <w:r>
        <w:tab/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16AD4182" w14:textId="77777777" w:rsidR="00C146B2" w:rsidRDefault="00C146B2" w:rsidP="00C146B2">
      <w:pPr>
        <w:pStyle w:val="PL"/>
      </w:pPr>
      <w:r>
        <w:tab/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FB6E8B4" w14:textId="77777777" w:rsidR="00C146B2" w:rsidRDefault="00C146B2" w:rsidP="00C146B2">
      <w:pPr>
        <w:pStyle w:val="PL"/>
      </w:pPr>
      <w:r>
        <w:tab/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7709F803" w14:textId="77777777" w:rsidR="00C146B2" w:rsidRDefault="00C146B2" w:rsidP="00C146B2">
      <w:pPr>
        <w:pStyle w:val="PL"/>
      </w:pPr>
      <w:r>
        <w:tab/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</w:t>
      </w:r>
    </w:p>
    <w:p w14:paraId="547C74E3" w14:textId="77777777" w:rsidR="00C146B2" w:rsidRDefault="00C146B2" w:rsidP="00C146B2">
      <w:pPr>
        <w:pStyle w:val="PL"/>
      </w:pPr>
      <w:r>
        <w:t>}</w:t>
      </w:r>
    </w:p>
    <w:p w14:paraId="459D1496" w14:textId="77777777" w:rsidR="00C146B2" w:rsidRDefault="00C146B2" w:rsidP="00C146B2">
      <w:pPr>
        <w:pStyle w:val="PL"/>
      </w:pPr>
    </w:p>
    <w:p w14:paraId="362B9C74" w14:textId="77777777" w:rsidR="00C146B2" w:rsidRDefault="00C146B2" w:rsidP="00C146B2">
      <w:pPr>
        <w:pStyle w:val="PL"/>
      </w:pPr>
      <w:r>
        <w:t xml:space="preserve">-- </w:t>
      </w:r>
    </w:p>
    <w:p w14:paraId="421DDF70" w14:textId="77777777" w:rsidR="00C146B2" w:rsidRDefault="00C146B2" w:rsidP="00C146B2">
      <w:pPr>
        <w:pStyle w:val="PL"/>
      </w:pPr>
      <w:r>
        <w:t xml:space="preserve">-- L </w:t>
      </w:r>
    </w:p>
    <w:p w14:paraId="0F11A89A" w14:textId="77777777" w:rsidR="00C146B2" w:rsidRDefault="00C146B2" w:rsidP="00C146B2">
      <w:pPr>
        <w:pStyle w:val="PL"/>
      </w:pPr>
      <w:r>
        <w:t xml:space="preserve">-- </w:t>
      </w:r>
    </w:p>
    <w:p w14:paraId="337DD86A" w14:textId="77777777" w:rsidR="00C146B2" w:rsidRDefault="00C146B2" w:rsidP="00C146B2">
      <w:pPr>
        <w:pStyle w:val="PL"/>
      </w:pPr>
      <w:r>
        <w:t>Lac</w:t>
      </w:r>
      <w:r>
        <w:tab/>
      </w:r>
      <w:r>
        <w:tab/>
        <w:t>::= UTF8String</w:t>
      </w:r>
    </w:p>
    <w:p w14:paraId="7DE42462" w14:textId="77777777" w:rsidR="00C146B2" w:rsidRDefault="00C146B2" w:rsidP="00C146B2">
      <w:pPr>
        <w:pStyle w:val="PL"/>
      </w:pPr>
      <w:r>
        <w:t xml:space="preserve">-- </w:t>
      </w:r>
    </w:p>
    <w:p w14:paraId="3454C78D" w14:textId="77777777" w:rsidR="00C146B2" w:rsidRDefault="00C146B2" w:rsidP="00C146B2">
      <w:pPr>
        <w:pStyle w:val="PL"/>
      </w:pPr>
      <w:r>
        <w:t>-- See 3GPP TS 29.571 [249] for details</w:t>
      </w:r>
    </w:p>
    <w:p w14:paraId="3378411E" w14:textId="77777777" w:rsidR="00C146B2" w:rsidRDefault="00C146B2" w:rsidP="00C146B2">
      <w:pPr>
        <w:pStyle w:val="PL"/>
      </w:pPr>
      <w:r>
        <w:t xml:space="preserve">-- </w:t>
      </w:r>
    </w:p>
    <w:p w14:paraId="2766EE06" w14:textId="77777777" w:rsidR="00C146B2" w:rsidRDefault="00C146B2" w:rsidP="00C146B2">
      <w:pPr>
        <w:pStyle w:val="PL"/>
      </w:pPr>
    </w:p>
    <w:p w14:paraId="32C612A7" w14:textId="77777777" w:rsidR="00C146B2" w:rsidRDefault="00C146B2" w:rsidP="00C146B2">
      <w:pPr>
        <w:pStyle w:val="PL"/>
      </w:pPr>
    </w:p>
    <w:p w14:paraId="73C66C87" w14:textId="77777777" w:rsidR="00C146B2" w:rsidRDefault="00C146B2" w:rsidP="00C146B2">
      <w:pPr>
        <w:pStyle w:val="PL"/>
      </w:pPr>
      <w:r>
        <w:t>LineType</w:t>
      </w:r>
      <w:r>
        <w:tab/>
      </w:r>
      <w:r>
        <w:tab/>
        <w:t>::= ENUMERATED</w:t>
      </w:r>
    </w:p>
    <w:p w14:paraId="1E3E6B69" w14:textId="77777777" w:rsidR="00C146B2" w:rsidRDefault="00C146B2" w:rsidP="00C146B2">
      <w:pPr>
        <w:pStyle w:val="PL"/>
      </w:pPr>
      <w:r>
        <w:t>{</w:t>
      </w:r>
    </w:p>
    <w:p w14:paraId="5BAB5211" w14:textId="77777777" w:rsidR="00C146B2" w:rsidRDefault="00C146B2" w:rsidP="00C146B2">
      <w:pPr>
        <w:pStyle w:val="PL"/>
      </w:pPr>
      <w:r>
        <w:tab/>
        <w:t xml:space="preserve">dSL </w:t>
      </w:r>
      <w:r>
        <w:tab/>
        <w:t>(0),</w:t>
      </w:r>
    </w:p>
    <w:p w14:paraId="5678357C" w14:textId="77777777" w:rsidR="00C146B2" w:rsidRDefault="00C146B2" w:rsidP="00C146B2">
      <w:pPr>
        <w:pStyle w:val="PL"/>
      </w:pPr>
      <w:r>
        <w:tab/>
        <w:t>pON</w:t>
      </w:r>
      <w:r>
        <w:tab/>
      </w:r>
      <w:r>
        <w:tab/>
        <w:t>(1)</w:t>
      </w:r>
    </w:p>
    <w:p w14:paraId="5CA8B1AF" w14:textId="77777777" w:rsidR="00C146B2" w:rsidRDefault="00C146B2" w:rsidP="00C146B2">
      <w:pPr>
        <w:pStyle w:val="PL"/>
      </w:pPr>
    </w:p>
    <w:p w14:paraId="4EB56608" w14:textId="77777777" w:rsidR="00C146B2" w:rsidRDefault="00C146B2" w:rsidP="00C146B2">
      <w:pPr>
        <w:pStyle w:val="PL"/>
      </w:pPr>
      <w:r>
        <w:t>}</w:t>
      </w:r>
    </w:p>
    <w:p w14:paraId="20182A7C" w14:textId="77777777" w:rsidR="00C146B2" w:rsidRDefault="00C146B2" w:rsidP="00C146B2">
      <w:pPr>
        <w:pStyle w:val="PL"/>
      </w:pPr>
    </w:p>
    <w:p w14:paraId="5A2287E6" w14:textId="77777777" w:rsidR="00C146B2" w:rsidRDefault="00C146B2" w:rsidP="00C146B2">
      <w:pPr>
        <w:pStyle w:val="PL"/>
      </w:pPr>
      <w:r>
        <w:t>LocationAreaId</w:t>
      </w:r>
      <w:r>
        <w:tab/>
        <w:t>::= SEQUENCE</w:t>
      </w:r>
    </w:p>
    <w:p w14:paraId="79C46CE0" w14:textId="77777777" w:rsidR="00C146B2" w:rsidRDefault="00C146B2" w:rsidP="00C146B2">
      <w:pPr>
        <w:pStyle w:val="PL"/>
      </w:pPr>
      <w:r>
        <w:t>{</w:t>
      </w:r>
    </w:p>
    <w:p w14:paraId="7F91C3E8" w14:textId="77777777" w:rsidR="00C146B2" w:rsidRDefault="00C146B2" w:rsidP="00C146B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615A946" w14:textId="77777777" w:rsidR="00C146B2" w:rsidRDefault="00C146B2" w:rsidP="00C146B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580B9DFF" w14:textId="77777777" w:rsidR="00C146B2" w:rsidRDefault="00C146B2" w:rsidP="00C146B2">
      <w:pPr>
        <w:pStyle w:val="PL"/>
      </w:pPr>
      <w:r>
        <w:t>}</w:t>
      </w:r>
    </w:p>
    <w:p w14:paraId="50B928FC" w14:textId="77777777" w:rsidR="00C146B2" w:rsidRDefault="00C146B2" w:rsidP="00C146B2">
      <w:pPr>
        <w:pStyle w:val="PL"/>
      </w:pPr>
    </w:p>
    <w:p w14:paraId="6A663438" w14:textId="77777777" w:rsidR="00C146B2" w:rsidRDefault="00C146B2" w:rsidP="00C146B2">
      <w:pPr>
        <w:pStyle w:val="PL"/>
      </w:pPr>
      <w:r>
        <w:t>LocationEstimate</w:t>
      </w:r>
      <w:r>
        <w:tab/>
        <w:t>::= SEQUENCE</w:t>
      </w:r>
    </w:p>
    <w:p w14:paraId="6DEE3F07" w14:textId="77777777" w:rsidR="00C146B2" w:rsidRDefault="00C146B2" w:rsidP="00C146B2">
      <w:pPr>
        <w:pStyle w:val="PL"/>
      </w:pPr>
      <w:r>
        <w:t>{</w:t>
      </w:r>
    </w:p>
    <w:p w14:paraId="67F4E4F4" w14:textId="77777777" w:rsidR="00C146B2" w:rsidRDefault="00C146B2" w:rsidP="00C146B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[1] UserLocationInformation OPTIONAL,</w:t>
      </w:r>
    </w:p>
    <w:p w14:paraId="390056C2" w14:textId="77777777" w:rsidR="00C146B2" w:rsidRDefault="00C146B2" w:rsidP="00C146B2">
      <w:pPr>
        <w:pStyle w:val="PL"/>
      </w:pPr>
      <w:r>
        <w:tab/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OPTIONAL,</w:t>
      </w:r>
    </w:p>
    <w:p w14:paraId="5D0D1C74" w14:textId="77777777" w:rsidR="00C146B2" w:rsidRDefault="00C146B2" w:rsidP="00C146B2">
      <w:pPr>
        <w:pStyle w:val="PL"/>
      </w:pPr>
      <w:r>
        <w:tab/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</w:t>
      </w:r>
    </w:p>
    <w:p w14:paraId="5B096F06" w14:textId="77777777" w:rsidR="00C146B2" w:rsidRDefault="00C146B2" w:rsidP="00C146B2">
      <w:pPr>
        <w:pStyle w:val="PL"/>
      </w:pPr>
      <w:r>
        <w:t>}</w:t>
      </w:r>
    </w:p>
    <w:p w14:paraId="13F50DB4" w14:textId="77777777" w:rsidR="00C146B2" w:rsidRDefault="00C146B2" w:rsidP="00C146B2">
      <w:pPr>
        <w:pStyle w:val="PL"/>
      </w:pPr>
    </w:p>
    <w:p w14:paraId="3B1B61AC" w14:textId="77777777" w:rsidR="00C146B2" w:rsidRDefault="00C146B2" w:rsidP="00C146B2">
      <w:pPr>
        <w:pStyle w:val="PL"/>
      </w:pPr>
      <w:r>
        <w:t>LocationNumber</w:t>
      </w:r>
      <w:r>
        <w:tab/>
        <w:t>::= UTF8String</w:t>
      </w:r>
    </w:p>
    <w:p w14:paraId="247ECE91" w14:textId="77777777" w:rsidR="00C146B2" w:rsidRDefault="00C146B2" w:rsidP="00C146B2">
      <w:pPr>
        <w:pStyle w:val="PL"/>
      </w:pPr>
      <w:r>
        <w:t xml:space="preserve">-- </w:t>
      </w:r>
    </w:p>
    <w:p w14:paraId="2FC7444D" w14:textId="77777777" w:rsidR="00C146B2" w:rsidRDefault="00C146B2" w:rsidP="00C146B2">
      <w:pPr>
        <w:pStyle w:val="PL"/>
      </w:pPr>
      <w:r>
        <w:t>-- See 3GPP TS 29.571 [249] for details</w:t>
      </w:r>
    </w:p>
    <w:p w14:paraId="0A941D96" w14:textId="77777777" w:rsidR="00C146B2" w:rsidRDefault="00C146B2" w:rsidP="00C146B2">
      <w:pPr>
        <w:pStyle w:val="PL"/>
      </w:pPr>
      <w:r>
        <w:t xml:space="preserve">-- </w:t>
      </w:r>
    </w:p>
    <w:p w14:paraId="6F3FAE46" w14:textId="77777777" w:rsidR="00C146B2" w:rsidRDefault="00C146B2" w:rsidP="00C146B2">
      <w:pPr>
        <w:pStyle w:val="PL"/>
      </w:pPr>
    </w:p>
    <w:p w14:paraId="790DA8C4" w14:textId="77777777" w:rsidR="00C146B2" w:rsidRDefault="00C146B2" w:rsidP="00C146B2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1C10526E" w14:textId="77777777" w:rsidR="00C146B2" w:rsidRDefault="00C146B2" w:rsidP="00C146B2">
      <w:pPr>
        <w:pStyle w:val="PL"/>
      </w:pPr>
    </w:p>
    <w:p w14:paraId="3936F6BD" w14:textId="77777777" w:rsidR="00C146B2" w:rsidRDefault="00C146B2" w:rsidP="00C146B2">
      <w:pPr>
        <w:pStyle w:val="PL"/>
      </w:pPr>
      <w:r>
        <w:t>LocationType</w:t>
      </w:r>
      <w:r>
        <w:tab/>
      </w:r>
      <w:r>
        <w:tab/>
      </w:r>
      <w:r>
        <w:tab/>
        <w:t>::= ENUMERATED</w:t>
      </w:r>
    </w:p>
    <w:p w14:paraId="0CA49405" w14:textId="77777777" w:rsidR="00C146B2" w:rsidRDefault="00C146B2" w:rsidP="00C146B2">
      <w:pPr>
        <w:pStyle w:val="PL"/>
      </w:pPr>
      <w:r>
        <w:t>{</w:t>
      </w:r>
    </w:p>
    <w:p w14:paraId="20CF31C0" w14:textId="77777777" w:rsidR="00C146B2" w:rsidRDefault="00C146B2" w:rsidP="00C146B2">
      <w:pPr>
        <w:pStyle w:val="PL"/>
      </w:pPr>
      <w:r>
        <w:tab/>
        <w:t>currentLocation</w:t>
      </w:r>
      <w:r>
        <w:tab/>
      </w:r>
      <w:r>
        <w:tab/>
      </w:r>
      <w:r>
        <w:tab/>
      </w:r>
      <w:r>
        <w:tab/>
        <w:t>(0),</w:t>
      </w:r>
    </w:p>
    <w:p w14:paraId="47B4537D" w14:textId="77777777" w:rsidR="00C146B2" w:rsidRDefault="00C146B2" w:rsidP="00C146B2">
      <w:pPr>
        <w:pStyle w:val="PL"/>
      </w:pPr>
      <w:r>
        <w:tab/>
        <w:t>lastKnownLocation</w:t>
      </w:r>
      <w:r>
        <w:tab/>
      </w:r>
      <w:r>
        <w:tab/>
      </w:r>
      <w:r>
        <w:tab/>
        <w:t>(1),</w:t>
      </w:r>
    </w:p>
    <w:p w14:paraId="6BF3B9D9" w14:textId="77777777" w:rsidR="00C146B2" w:rsidRDefault="00C146B2" w:rsidP="00C146B2">
      <w:pPr>
        <w:pStyle w:val="PL"/>
      </w:pPr>
      <w:r>
        <w:tab/>
        <w:t>initialLocation</w:t>
      </w:r>
      <w:r>
        <w:tab/>
      </w:r>
      <w:r>
        <w:tab/>
      </w:r>
      <w:r>
        <w:tab/>
      </w:r>
      <w:r>
        <w:tab/>
        <w:t>(2),</w:t>
      </w:r>
    </w:p>
    <w:p w14:paraId="002DB911" w14:textId="77777777" w:rsidR="00C146B2" w:rsidRDefault="00C146B2" w:rsidP="00C146B2">
      <w:pPr>
        <w:pStyle w:val="PL"/>
      </w:pPr>
      <w:r>
        <w:lastRenderedPageBreak/>
        <w:tab/>
        <w:t>deferredLocation</w:t>
      </w:r>
      <w:r>
        <w:tab/>
      </w:r>
      <w:r>
        <w:tab/>
      </w:r>
      <w:r>
        <w:tab/>
        <w:t>(3),</w:t>
      </w:r>
    </w:p>
    <w:p w14:paraId="75215EC5" w14:textId="77777777" w:rsidR="00C146B2" w:rsidRDefault="00C146B2" w:rsidP="00C146B2">
      <w:pPr>
        <w:pStyle w:val="PL"/>
      </w:pPr>
      <w:r>
        <w:tab/>
        <w:t>notificationVerification</w:t>
      </w:r>
      <w:r>
        <w:tab/>
        <w:t>(4)</w:t>
      </w:r>
    </w:p>
    <w:p w14:paraId="1C3DA21B" w14:textId="77777777" w:rsidR="00C146B2" w:rsidRDefault="00C146B2" w:rsidP="00C146B2">
      <w:pPr>
        <w:pStyle w:val="PL"/>
      </w:pPr>
      <w:r>
        <w:t>}</w:t>
      </w:r>
    </w:p>
    <w:p w14:paraId="0380B550" w14:textId="77777777" w:rsidR="00C146B2" w:rsidRDefault="00C146B2" w:rsidP="00C146B2">
      <w:pPr>
        <w:pStyle w:val="PL"/>
      </w:pPr>
    </w:p>
    <w:p w14:paraId="7BB866D2" w14:textId="77777777" w:rsidR="00C146B2" w:rsidRDefault="00C146B2" w:rsidP="00C146B2">
      <w:pPr>
        <w:pStyle w:val="PL"/>
      </w:pPr>
    </w:p>
    <w:p w14:paraId="6C4D7F4C" w14:textId="77777777" w:rsidR="00C146B2" w:rsidRDefault="00C146B2" w:rsidP="00C146B2">
      <w:pPr>
        <w:pStyle w:val="PL"/>
      </w:pPr>
      <w:r>
        <w:t xml:space="preserve">-- </w:t>
      </w:r>
    </w:p>
    <w:p w14:paraId="74196DEF" w14:textId="77777777" w:rsidR="00C146B2" w:rsidRDefault="00C146B2" w:rsidP="00C146B2">
      <w:pPr>
        <w:pStyle w:val="PL"/>
      </w:pPr>
      <w:r>
        <w:t>-- M</w:t>
      </w:r>
    </w:p>
    <w:p w14:paraId="0E9B5640" w14:textId="77777777" w:rsidR="00C146B2" w:rsidRDefault="00C146B2" w:rsidP="00C146B2">
      <w:pPr>
        <w:pStyle w:val="PL"/>
      </w:pPr>
      <w:r>
        <w:t xml:space="preserve">-- </w:t>
      </w:r>
    </w:p>
    <w:p w14:paraId="7848826E" w14:textId="77777777" w:rsidR="00C146B2" w:rsidRDefault="00C146B2" w:rsidP="00C146B2">
      <w:pPr>
        <w:pStyle w:val="PL"/>
      </w:pPr>
    </w:p>
    <w:p w14:paraId="10C0A41C" w14:textId="77777777" w:rsidR="00C146B2" w:rsidRDefault="00C146B2" w:rsidP="00C146B2">
      <w:pPr>
        <w:pStyle w:val="PL"/>
      </w:pPr>
      <w:r>
        <w:t xml:space="preserve">ManagementOperation </w:t>
      </w:r>
      <w:r>
        <w:tab/>
        <w:t>::= ENUMERATED</w:t>
      </w:r>
    </w:p>
    <w:p w14:paraId="49647A3F" w14:textId="77777777" w:rsidR="00C146B2" w:rsidRDefault="00C146B2" w:rsidP="00C146B2">
      <w:pPr>
        <w:pStyle w:val="PL"/>
      </w:pPr>
      <w:r>
        <w:t>{</w:t>
      </w:r>
    </w:p>
    <w:p w14:paraId="2EB2A5F1" w14:textId="77777777" w:rsidR="00C146B2" w:rsidRDefault="00C146B2" w:rsidP="00C146B2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1694ED57" w14:textId="77777777" w:rsidR="00C146B2" w:rsidRDefault="00C146B2" w:rsidP="00C146B2">
      <w:pPr>
        <w:pStyle w:val="PL"/>
      </w:pPr>
      <w:r>
        <w:tab/>
        <w:t>modifyMOIAttributes</w:t>
      </w:r>
      <w:r>
        <w:tab/>
        <w:t>(1),</w:t>
      </w:r>
    </w:p>
    <w:p w14:paraId="6A61CD76" w14:textId="77777777" w:rsidR="00C146B2" w:rsidRDefault="00C146B2" w:rsidP="00C146B2">
      <w:pPr>
        <w:pStyle w:val="PL"/>
      </w:pPr>
      <w:r>
        <w:tab/>
        <w:t>deleteMOI</w:t>
      </w:r>
      <w:r>
        <w:tab/>
      </w:r>
      <w:r>
        <w:tab/>
      </w:r>
      <w:r>
        <w:tab/>
        <w:t>(2),</w:t>
      </w:r>
    </w:p>
    <w:p w14:paraId="4514242C" w14:textId="77777777" w:rsidR="00C146B2" w:rsidRDefault="00C146B2" w:rsidP="00C146B2">
      <w:pPr>
        <w:pStyle w:val="PL"/>
      </w:pPr>
      <w:r>
        <w:tab/>
        <w:t>notifyMOICreation</w:t>
      </w:r>
      <w:r>
        <w:tab/>
        <w:t>(3),</w:t>
      </w:r>
    </w:p>
    <w:p w14:paraId="30BC92F0" w14:textId="77777777" w:rsidR="00C146B2" w:rsidRDefault="00C146B2" w:rsidP="00C146B2">
      <w:pPr>
        <w:pStyle w:val="PL"/>
      </w:pPr>
      <w:r>
        <w:tab/>
        <w:t>notifyMOIAttrChange</w:t>
      </w:r>
      <w:r>
        <w:tab/>
        <w:t>(4),</w:t>
      </w:r>
    </w:p>
    <w:p w14:paraId="4D5DCAB1" w14:textId="77777777" w:rsidR="00C146B2" w:rsidRDefault="00C146B2" w:rsidP="00C146B2">
      <w:pPr>
        <w:pStyle w:val="PL"/>
      </w:pPr>
      <w:r>
        <w:tab/>
        <w:t>notifyMOIDeletion</w:t>
      </w:r>
      <w:r>
        <w:tab/>
        <w:t>(5)</w:t>
      </w:r>
    </w:p>
    <w:p w14:paraId="2235C969" w14:textId="77777777" w:rsidR="00C146B2" w:rsidRDefault="00C146B2" w:rsidP="00C146B2">
      <w:pPr>
        <w:pStyle w:val="PL"/>
      </w:pPr>
    </w:p>
    <w:p w14:paraId="047C8436" w14:textId="77777777" w:rsidR="00C146B2" w:rsidRDefault="00C146B2" w:rsidP="00C146B2">
      <w:pPr>
        <w:pStyle w:val="PL"/>
      </w:pPr>
      <w:r>
        <w:t>}</w:t>
      </w:r>
    </w:p>
    <w:p w14:paraId="37E8AE89" w14:textId="77777777" w:rsidR="00C146B2" w:rsidRDefault="00C146B2" w:rsidP="00C146B2">
      <w:pPr>
        <w:pStyle w:val="PL"/>
      </w:pPr>
    </w:p>
    <w:p w14:paraId="747C89F8" w14:textId="77777777" w:rsidR="00C146B2" w:rsidRDefault="00C146B2" w:rsidP="00C146B2">
      <w:pPr>
        <w:pStyle w:val="PL"/>
      </w:pPr>
      <w:r>
        <w:t xml:space="preserve">ManagementOperationStatus </w:t>
      </w:r>
      <w:r>
        <w:tab/>
        <w:t>::= ENUMERATED</w:t>
      </w:r>
    </w:p>
    <w:p w14:paraId="68C5E4E1" w14:textId="77777777" w:rsidR="00C146B2" w:rsidRDefault="00C146B2" w:rsidP="00C146B2">
      <w:pPr>
        <w:pStyle w:val="PL"/>
      </w:pPr>
      <w:r>
        <w:t>{</w:t>
      </w:r>
    </w:p>
    <w:p w14:paraId="0AEA7A43" w14:textId="77777777" w:rsidR="00C146B2" w:rsidRDefault="00C146B2" w:rsidP="00C146B2">
      <w:pPr>
        <w:pStyle w:val="PL"/>
      </w:pPr>
      <w:r>
        <w:tab/>
        <w:t>oPERATION-SUCCEEDED</w:t>
      </w:r>
      <w:r>
        <w:tab/>
        <w:t>(0),</w:t>
      </w:r>
    </w:p>
    <w:p w14:paraId="60610CBE" w14:textId="77777777" w:rsidR="00C146B2" w:rsidRDefault="00C146B2" w:rsidP="00C146B2">
      <w:pPr>
        <w:pStyle w:val="PL"/>
      </w:pPr>
      <w:r>
        <w:tab/>
        <w:t>oPERATION-FAILED</w:t>
      </w:r>
      <w:r>
        <w:tab/>
        <w:t>(1)</w:t>
      </w:r>
    </w:p>
    <w:p w14:paraId="0632BBE7" w14:textId="77777777" w:rsidR="00C146B2" w:rsidRDefault="00C146B2" w:rsidP="00C146B2">
      <w:pPr>
        <w:pStyle w:val="PL"/>
      </w:pPr>
    </w:p>
    <w:p w14:paraId="635F4F74" w14:textId="77777777" w:rsidR="00C146B2" w:rsidRDefault="00C146B2" w:rsidP="00C146B2">
      <w:pPr>
        <w:pStyle w:val="PL"/>
      </w:pPr>
      <w:r>
        <w:t>}</w:t>
      </w:r>
    </w:p>
    <w:p w14:paraId="5A77FA5E" w14:textId="77777777" w:rsidR="00C146B2" w:rsidRDefault="00C146B2" w:rsidP="00C146B2">
      <w:pPr>
        <w:pStyle w:val="PL"/>
      </w:pPr>
    </w:p>
    <w:p w14:paraId="47CCD133" w14:textId="77777777" w:rsidR="00C146B2" w:rsidRDefault="00C146B2" w:rsidP="00C146B2">
      <w:pPr>
        <w:pStyle w:val="PL"/>
      </w:pPr>
      <w:r>
        <w:t xml:space="preserve">MbsContainerInformation ::= SEQUENCE </w:t>
      </w:r>
    </w:p>
    <w:p w14:paraId="17825E55" w14:textId="77777777" w:rsidR="00C146B2" w:rsidRDefault="00C146B2" w:rsidP="00C146B2">
      <w:pPr>
        <w:pStyle w:val="PL"/>
      </w:pPr>
      <w:r>
        <w:t>{</w:t>
      </w:r>
    </w:p>
    <w:p w14:paraId="7F699D52" w14:textId="77777777" w:rsidR="00C146B2" w:rsidRDefault="00C146B2" w:rsidP="00C146B2">
      <w:pPr>
        <w:pStyle w:val="PL"/>
      </w:pPr>
      <w:r>
        <w:tab/>
        <w:t>timeOfFirstUsage</w:t>
      </w:r>
      <w:r>
        <w:tab/>
      </w:r>
      <w:r>
        <w:tab/>
      </w:r>
      <w:r>
        <w:tab/>
        <w:t>[0] TimeStamp OPTIONAL,</w:t>
      </w:r>
    </w:p>
    <w:p w14:paraId="11C546B5" w14:textId="77777777" w:rsidR="00C146B2" w:rsidRDefault="00C146B2" w:rsidP="00C146B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  <w:t>[1] TimeStamp OPTIONAL,</w:t>
      </w:r>
    </w:p>
    <w:p w14:paraId="5836413A" w14:textId="77777777" w:rsidR="00C146B2" w:rsidRDefault="00C146B2" w:rsidP="00C146B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  <w:t>[2] FiveGQoSInformation OPTIONAL,</w:t>
      </w:r>
    </w:p>
    <w:p w14:paraId="3471461B" w14:textId="77777777" w:rsidR="00C146B2" w:rsidRDefault="00C146B2" w:rsidP="00C146B2">
      <w:pPr>
        <w:pStyle w:val="PL"/>
      </w:pPr>
      <w:r>
        <w:tab/>
        <w:t>establishedConnectionInfo</w:t>
      </w:r>
      <w:r>
        <w:tab/>
        <w:t>[3] EstablishedConnectionInfo OPTIONAL</w:t>
      </w:r>
    </w:p>
    <w:p w14:paraId="789B5332" w14:textId="77777777" w:rsidR="00C146B2" w:rsidRDefault="00C146B2" w:rsidP="00C146B2">
      <w:pPr>
        <w:pStyle w:val="PL"/>
      </w:pPr>
      <w:r>
        <w:t>}</w:t>
      </w:r>
    </w:p>
    <w:p w14:paraId="79D399C0" w14:textId="77777777" w:rsidR="00C146B2" w:rsidRDefault="00C146B2" w:rsidP="00C146B2">
      <w:pPr>
        <w:pStyle w:val="PL"/>
      </w:pPr>
    </w:p>
    <w:p w14:paraId="45BE4CDE" w14:textId="77777777" w:rsidR="00C146B2" w:rsidRDefault="00C146B2" w:rsidP="00C146B2">
      <w:pPr>
        <w:pStyle w:val="PL"/>
      </w:pPr>
      <w:r>
        <w:t>MBSMFTrigger</w:t>
      </w:r>
      <w:r>
        <w:tab/>
        <w:t>::= INTEGER</w:t>
      </w:r>
    </w:p>
    <w:p w14:paraId="3097ACB4" w14:textId="77777777" w:rsidR="00C146B2" w:rsidRDefault="00C146B2" w:rsidP="00C146B2">
      <w:pPr>
        <w:pStyle w:val="PL"/>
      </w:pPr>
      <w:r>
        <w:t>{</w:t>
      </w:r>
    </w:p>
    <w:p w14:paraId="45C936E1" w14:textId="77777777" w:rsidR="00C146B2" w:rsidRDefault="00C146B2" w:rsidP="00C146B2">
      <w:pPr>
        <w:pStyle w:val="PL"/>
      </w:pPr>
      <w:r>
        <w:tab/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34B2623" w14:textId="77777777" w:rsidR="00C146B2" w:rsidRDefault="00C146B2" w:rsidP="00C146B2">
      <w:pPr>
        <w:pStyle w:val="PL"/>
      </w:pPr>
      <w:r>
        <w:t>-- Change of Charging conditions</w:t>
      </w:r>
    </w:p>
    <w:p w14:paraId="0502E2BD" w14:textId="77777777" w:rsidR="00C146B2" w:rsidRDefault="00C146B2" w:rsidP="00C146B2">
      <w:pPr>
        <w:pStyle w:val="PL"/>
      </w:pPr>
      <w:r>
        <w:tab/>
        <w:t>connectionEstablishedWithNGRAN</w:t>
      </w:r>
      <w:r>
        <w:tab/>
      </w:r>
      <w:r>
        <w:tab/>
      </w:r>
      <w:r>
        <w:tab/>
      </w:r>
      <w:r>
        <w:tab/>
        <w:t>(100),</w:t>
      </w:r>
    </w:p>
    <w:p w14:paraId="5AC10DDA" w14:textId="77777777" w:rsidR="00C146B2" w:rsidRDefault="00C146B2" w:rsidP="00C146B2">
      <w:pPr>
        <w:pStyle w:val="PL"/>
      </w:pPr>
      <w:r>
        <w:tab/>
        <w:t>connectionReleasedWithNGRAN</w:t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3B3D4FF1" w14:textId="77777777" w:rsidR="00C146B2" w:rsidRDefault="00C146B2" w:rsidP="00C146B2">
      <w:pPr>
        <w:pStyle w:val="PL"/>
      </w:pPr>
      <w:r>
        <w:tab/>
        <w:t>connectionEstablishedWithUPF</w:t>
      </w:r>
      <w:r>
        <w:tab/>
      </w:r>
      <w:r>
        <w:tab/>
      </w:r>
      <w:r>
        <w:tab/>
      </w:r>
      <w:r>
        <w:tab/>
        <w:t>(102),</w:t>
      </w:r>
    </w:p>
    <w:p w14:paraId="3A30B208" w14:textId="77777777" w:rsidR="00C146B2" w:rsidRDefault="00C146B2" w:rsidP="00C146B2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792AC2CE" w14:textId="77777777" w:rsidR="00C146B2" w:rsidRDefault="00C146B2" w:rsidP="00C146B2">
      <w:pPr>
        <w:pStyle w:val="PL"/>
      </w:pPr>
      <w:r>
        <w:tab/>
        <w:t>connectionReleasedWithUPF</w:t>
      </w:r>
      <w:r>
        <w:tab/>
      </w:r>
      <w:r>
        <w:tab/>
      </w:r>
      <w:r>
        <w:tab/>
      </w:r>
      <w:r>
        <w:tab/>
      </w:r>
      <w:r>
        <w:tab/>
        <w:t>(104),</w:t>
      </w:r>
    </w:p>
    <w:p w14:paraId="78805A3C" w14:textId="77777777" w:rsidR="00C146B2" w:rsidRDefault="00C146B2" w:rsidP="00C146B2">
      <w:pPr>
        <w:pStyle w:val="PL"/>
      </w:pPr>
      <w:r>
        <w:tab/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6F12A44F" w14:textId="77777777" w:rsidR="00C146B2" w:rsidRDefault="00C146B2" w:rsidP="00C146B2">
      <w:pPr>
        <w:pStyle w:val="PL"/>
      </w:pPr>
      <w:r>
        <w:tab/>
        <w:t>mBSSessionActivityStatusChangetoActive</w:t>
      </w:r>
      <w:r>
        <w:tab/>
      </w:r>
      <w:r>
        <w:tab/>
        <w:t>(106),</w:t>
      </w:r>
    </w:p>
    <w:p w14:paraId="393655EC" w14:textId="77777777" w:rsidR="00C146B2" w:rsidRDefault="00C146B2" w:rsidP="00C146B2">
      <w:pPr>
        <w:pStyle w:val="PL"/>
      </w:pPr>
      <w:r>
        <w:tab/>
        <w:t>mBSSessionActivityStatusChangetoInactive</w:t>
      </w:r>
      <w:r>
        <w:tab/>
        <w:t>(107),</w:t>
      </w:r>
    </w:p>
    <w:p w14:paraId="748B15E0" w14:textId="77777777" w:rsidR="00C146B2" w:rsidRDefault="00C146B2" w:rsidP="00C146B2">
      <w:pPr>
        <w:pStyle w:val="PL"/>
      </w:pPr>
    </w:p>
    <w:p w14:paraId="16D315BC" w14:textId="77777777" w:rsidR="00C146B2" w:rsidRDefault="00C146B2" w:rsidP="00C146B2">
      <w:pPr>
        <w:pStyle w:val="PL"/>
      </w:pPr>
    </w:p>
    <w:p w14:paraId="3AF57B61" w14:textId="77777777" w:rsidR="00C146B2" w:rsidRDefault="00C146B2" w:rsidP="00C146B2">
      <w:pPr>
        <w:pStyle w:val="PL"/>
      </w:pPr>
      <w:r>
        <w:t>-- Limit per MBS session</w:t>
      </w:r>
    </w:p>
    <w:p w14:paraId="768B06E9" w14:textId="77777777" w:rsidR="00C146B2" w:rsidRDefault="00C146B2" w:rsidP="00C146B2">
      <w:pPr>
        <w:pStyle w:val="PL"/>
      </w:pPr>
      <w:r>
        <w:tab/>
        <w:t>mBSSessionExpiryDataTimeLimit</w:t>
      </w:r>
      <w:r>
        <w:tab/>
      </w:r>
      <w:r>
        <w:tab/>
      </w:r>
      <w:r>
        <w:tab/>
      </w:r>
      <w:r>
        <w:tab/>
        <w:t>(200),</w:t>
      </w:r>
    </w:p>
    <w:p w14:paraId="4E950E35" w14:textId="77777777" w:rsidR="00C146B2" w:rsidRDefault="00C146B2" w:rsidP="00C146B2">
      <w:pPr>
        <w:pStyle w:val="PL"/>
      </w:pPr>
      <w:r>
        <w:tab/>
        <w:t>mBSSessionExpiryDataVolumeLimit</w:t>
      </w:r>
      <w:r>
        <w:tab/>
      </w:r>
      <w:r>
        <w:tab/>
      </w:r>
      <w:r>
        <w:tab/>
      </w:r>
      <w:r>
        <w:tab/>
        <w:t>(201),</w:t>
      </w:r>
    </w:p>
    <w:p w14:paraId="474EE0F1" w14:textId="77777777" w:rsidR="00C146B2" w:rsidRDefault="00C146B2" w:rsidP="00C146B2">
      <w:pPr>
        <w:pStyle w:val="PL"/>
      </w:pPr>
      <w:r>
        <w:tab/>
        <w:t>mBSSessionExpiryChargingConditionChanges</w:t>
      </w:r>
      <w:r>
        <w:tab/>
        <w:t>(202),</w:t>
      </w:r>
    </w:p>
    <w:p w14:paraId="381867A6" w14:textId="77777777" w:rsidR="00C146B2" w:rsidRDefault="00C146B2" w:rsidP="00C146B2">
      <w:pPr>
        <w:pStyle w:val="PL"/>
      </w:pPr>
      <w:r>
        <w:t>-- Quota management</w:t>
      </w:r>
    </w:p>
    <w:p w14:paraId="1B4D2CF0" w14:textId="77777777" w:rsidR="00C146B2" w:rsidRDefault="00C146B2" w:rsidP="00C146B2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7AC1C0A9" w14:textId="77777777" w:rsidR="00C146B2" w:rsidRDefault="00C146B2" w:rsidP="00C146B2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76090C8D" w14:textId="77777777" w:rsidR="00C146B2" w:rsidRDefault="00C146B2" w:rsidP="00C146B2">
      <w:pPr>
        <w:pStyle w:val="PL"/>
      </w:pPr>
      <w:r>
        <w:t xml:space="preserve">-- Others </w:t>
      </w:r>
    </w:p>
    <w:p w14:paraId="5433727C" w14:textId="77777777" w:rsidR="00C146B2" w:rsidRDefault="00C146B2" w:rsidP="00C146B2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54BBE33A" w14:textId="77777777" w:rsidR="00C146B2" w:rsidRDefault="00C146B2" w:rsidP="00C146B2">
      <w:pPr>
        <w:pStyle w:val="PL"/>
      </w:pPr>
      <w:r>
        <w:t>}</w:t>
      </w:r>
    </w:p>
    <w:p w14:paraId="4708FC4A" w14:textId="77777777" w:rsidR="00C146B2" w:rsidRDefault="00C146B2" w:rsidP="00C146B2">
      <w:pPr>
        <w:pStyle w:val="PL"/>
      </w:pPr>
    </w:p>
    <w:p w14:paraId="3EC38304" w14:textId="77777777" w:rsidR="00C146B2" w:rsidRDefault="00C146B2" w:rsidP="00C146B2">
      <w:pPr>
        <w:pStyle w:val="PL"/>
      </w:pPr>
      <w:r>
        <w:t>MbsServiceArea ::= SEQUENCE</w:t>
      </w:r>
    </w:p>
    <w:p w14:paraId="6D860C03" w14:textId="77777777" w:rsidR="00C146B2" w:rsidRDefault="00C146B2" w:rsidP="00C146B2">
      <w:pPr>
        <w:pStyle w:val="PL"/>
      </w:pPr>
      <w:r>
        <w:t xml:space="preserve">-- </w:t>
      </w:r>
    </w:p>
    <w:p w14:paraId="4A87CDF1" w14:textId="77777777" w:rsidR="00C146B2" w:rsidRDefault="00C146B2" w:rsidP="00C146B2">
      <w:pPr>
        <w:pStyle w:val="PL"/>
      </w:pPr>
      <w:r>
        <w:t>-- See 3GPP TS 29.571 [249] for details</w:t>
      </w:r>
    </w:p>
    <w:p w14:paraId="56F48452" w14:textId="77777777" w:rsidR="00C146B2" w:rsidRDefault="00C146B2" w:rsidP="00C146B2">
      <w:pPr>
        <w:pStyle w:val="PL"/>
      </w:pPr>
      <w:r>
        <w:t xml:space="preserve">-- </w:t>
      </w:r>
    </w:p>
    <w:p w14:paraId="7D851B99" w14:textId="77777777" w:rsidR="00C146B2" w:rsidRDefault="00C146B2" w:rsidP="00C146B2">
      <w:pPr>
        <w:pStyle w:val="PL"/>
      </w:pPr>
      <w:r>
        <w:t>{</w:t>
      </w:r>
    </w:p>
    <w:p w14:paraId="7680A64E" w14:textId="77777777" w:rsidR="00C146B2" w:rsidRDefault="00C146B2" w:rsidP="00C146B2">
      <w:pPr>
        <w:pStyle w:val="PL"/>
      </w:pPr>
      <w:r>
        <w:tab/>
        <w:t>ncgiList</w:t>
      </w:r>
      <w:r>
        <w:tab/>
        <w:t>[0] SEQUENCE OF NcgiTai OPTIONAL,</w:t>
      </w:r>
    </w:p>
    <w:p w14:paraId="4078E390" w14:textId="77777777" w:rsidR="00C146B2" w:rsidRDefault="00C146B2" w:rsidP="00C146B2">
      <w:pPr>
        <w:pStyle w:val="PL"/>
      </w:pPr>
      <w:r>
        <w:tab/>
        <w:t>taiList</w:t>
      </w:r>
      <w:r>
        <w:tab/>
      </w:r>
      <w:r>
        <w:tab/>
        <w:t>[1] SEQUENCE OF TAI OPTIONAL</w:t>
      </w:r>
    </w:p>
    <w:p w14:paraId="78BEF46F" w14:textId="77777777" w:rsidR="00C146B2" w:rsidRDefault="00C146B2" w:rsidP="00C146B2">
      <w:pPr>
        <w:pStyle w:val="PL"/>
      </w:pPr>
    </w:p>
    <w:p w14:paraId="50B44075" w14:textId="77777777" w:rsidR="00C146B2" w:rsidRDefault="00C146B2" w:rsidP="00C146B2">
      <w:pPr>
        <w:pStyle w:val="PL"/>
      </w:pPr>
      <w:r>
        <w:t>}</w:t>
      </w:r>
    </w:p>
    <w:p w14:paraId="2E19A557" w14:textId="77777777" w:rsidR="00C146B2" w:rsidRDefault="00C146B2" w:rsidP="00C146B2">
      <w:pPr>
        <w:pStyle w:val="PL"/>
      </w:pPr>
    </w:p>
    <w:p w14:paraId="28E8D678" w14:textId="77777777" w:rsidR="00C146B2" w:rsidRDefault="00C146B2" w:rsidP="00C146B2">
      <w:pPr>
        <w:pStyle w:val="PL"/>
      </w:pPr>
      <w:r>
        <w:t>MbsServiceType ::= ENUMERATED</w:t>
      </w:r>
    </w:p>
    <w:p w14:paraId="07788799" w14:textId="77777777" w:rsidR="00C146B2" w:rsidRDefault="00C146B2" w:rsidP="00C146B2">
      <w:pPr>
        <w:pStyle w:val="PL"/>
      </w:pPr>
      <w:r>
        <w:t xml:space="preserve">-- </w:t>
      </w:r>
    </w:p>
    <w:p w14:paraId="35F6AF6E" w14:textId="77777777" w:rsidR="00C146B2" w:rsidRDefault="00C146B2" w:rsidP="00C146B2">
      <w:pPr>
        <w:pStyle w:val="PL"/>
      </w:pPr>
      <w:r>
        <w:t>-- See 3GPP TS 29.571 [249] for details</w:t>
      </w:r>
    </w:p>
    <w:p w14:paraId="53B4E74D" w14:textId="77777777" w:rsidR="00C146B2" w:rsidRDefault="00C146B2" w:rsidP="00C146B2">
      <w:pPr>
        <w:pStyle w:val="PL"/>
      </w:pPr>
      <w:r>
        <w:t xml:space="preserve">-- </w:t>
      </w:r>
    </w:p>
    <w:p w14:paraId="5E1A54BB" w14:textId="77777777" w:rsidR="00C146B2" w:rsidRDefault="00C146B2" w:rsidP="00C146B2">
      <w:pPr>
        <w:pStyle w:val="PL"/>
      </w:pPr>
      <w:r>
        <w:t>{</w:t>
      </w:r>
    </w:p>
    <w:p w14:paraId="33316905" w14:textId="77777777" w:rsidR="00C146B2" w:rsidRDefault="00C146B2" w:rsidP="00C146B2">
      <w:pPr>
        <w:pStyle w:val="PL"/>
      </w:pPr>
      <w:r>
        <w:tab/>
        <w:t>multicast (0),</w:t>
      </w:r>
    </w:p>
    <w:p w14:paraId="0996AB8D" w14:textId="77777777" w:rsidR="00C146B2" w:rsidRDefault="00C146B2" w:rsidP="00C146B2">
      <w:pPr>
        <w:pStyle w:val="PL"/>
      </w:pPr>
      <w:r>
        <w:tab/>
        <w:t>broadcast (1)</w:t>
      </w:r>
    </w:p>
    <w:p w14:paraId="744005AE" w14:textId="77777777" w:rsidR="00C146B2" w:rsidRDefault="00C146B2" w:rsidP="00C146B2">
      <w:pPr>
        <w:pStyle w:val="PL"/>
      </w:pPr>
      <w:r>
        <w:t>}</w:t>
      </w:r>
    </w:p>
    <w:p w14:paraId="5726CCA9" w14:textId="77777777" w:rsidR="00C146B2" w:rsidRDefault="00C146B2" w:rsidP="00C146B2">
      <w:pPr>
        <w:pStyle w:val="PL"/>
      </w:pPr>
    </w:p>
    <w:p w14:paraId="06865154" w14:textId="77777777" w:rsidR="00C146B2" w:rsidRDefault="00C146B2" w:rsidP="00C146B2">
      <w:pPr>
        <w:pStyle w:val="PL"/>
      </w:pPr>
    </w:p>
    <w:p w14:paraId="69EAC680" w14:textId="77777777" w:rsidR="00C146B2" w:rsidRDefault="00C146B2" w:rsidP="00C146B2">
      <w:pPr>
        <w:pStyle w:val="PL"/>
      </w:pPr>
      <w:r>
        <w:t>MbsSessionActivityStatus ::= ENUMERATED</w:t>
      </w:r>
    </w:p>
    <w:p w14:paraId="6ECE052C" w14:textId="77777777" w:rsidR="00C146B2" w:rsidRDefault="00C146B2" w:rsidP="00C146B2">
      <w:pPr>
        <w:pStyle w:val="PL"/>
      </w:pPr>
      <w:r>
        <w:t xml:space="preserve">-- </w:t>
      </w:r>
    </w:p>
    <w:p w14:paraId="70A95FAB" w14:textId="77777777" w:rsidR="00C146B2" w:rsidRDefault="00C146B2" w:rsidP="00C146B2">
      <w:pPr>
        <w:pStyle w:val="PL"/>
      </w:pPr>
      <w:r>
        <w:t>-- See 3GPP TS 29.571 [249] for details</w:t>
      </w:r>
    </w:p>
    <w:p w14:paraId="2CC81889" w14:textId="77777777" w:rsidR="00C146B2" w:rsidRDefault="00C146B2" w:rsidP="00C146B2">
      <w:pPr>
        <w:pStyle w:val="PL"/>
      </w:pPr>
      <w:r>
        <w:t xml:space="preserve">-- </w:t>
      </w:r>
    </w:p>
    <w:p w14:paraId="13620B86" w14:textId="77777777" w:rsidR="00C146B2" w:rsidRDefault="00C146B2" w:rsidP="00C146B2">
      <w:pPr>
        <w:pStyle w:val="PL"/>
      </w:pPr>
      <w:r>
        <w:t>{</w:t>
      </w:r>
    </w:p>
    <w:p w14:paraId="3360DFA8" w14:textId="77777777" w:rsidR="00C146B2" w:rsidRDefault="00C146B2" w:rsidP="00C146B2">
      <w:pPr>
        <w:pStyle w:val="PL"/>
      </w:pPr>
      <w:r>
        <w:tab/>
        <w:t xml:space="preserve">active </w:t>
      </w:r>
      <w:r>
        <w:tab/>
      </w:r>
      <w:r>
        <w:tab/>
      </w:r>
      <w:r>
        <w:tab/>
        <w:t>(0),</w:t>
      </w:r>
    </w:p>
    <w:p w14:paraId="267110EA" w14:textId="77777777" w:rsidR="00C146B2" w:rsidRDefault="00C146B2" w:rsidP="00C146B2">
      <w:pPr>
        <w:pStyle w:val="PL"/>
      </w:pPr>
      <w:r>
        <w:tab/>
        <w:t>inactive</w:t>
      </w:r>
      <w:r>
        <w:tab/>
      </w:r>
      <w:r>
        <w:tab/>
        <w:t>(1)</w:t>
      </w:r>
    </w:p>
    <w:p w14:paraId="5AA2B587" w14:textId="77777777" w:rsidR="00C146B2" w:rsidRDefault="00C146B2" w:rsidP="00C146B2">
      <w:pPr>
        <w:pStyle w:val="PL"/>
      </w:pPr>
      <w:r>
        <w:t>}</w:t>
      </w:r>
    </w:p>
    <w:p w14:paraId="2F1AD1B0" w14:textId="77777777" w:rsidR="00C146B2" w:rsidRDefault="00C146B2" w:rsidP="00C146B2">
      <w:pPr>
        <w:pStyle w:val="PL"/>
      </w:pPr>
      <w:r>
        <w:t>MbsSessionId</w:t>
      </w:r>
      <w:r>
        <w:tab/>
        <w:t>::= SEQUENCE</w:t>
      </w:r>
    </w:p>
    <w:p w14:paraId="32EB1804" w14:textId="77777777" w:rsidR="00C146B2" w:rsidRDefault="00C146B2" w:rsidP="00C146B2">
      <w:pPr>
        <w:pStyle w:val="PL"/>
      </w:pPr>
      <w:r>
        <w:t>-- See 3GPP TS 29.571 [249] for details.</w:t>
      </w:r>
    </w:p>
    <w:p w14:paraId="00052B72" w14:textId="77777777" w:rsidR="00C146B2" w:rsidRDefault="00C146B2" w:rsidP="00C146B2">
      <w:pPr>
        <w:pStyle w:val="PL"/>
      </w:pPr>
      <w:r>
        <w:t>{</w:t>
      </w:r>
    </w:p>
    <w:p w14:paraId="61606DA8" w14:textId="77777777" w:rsidR="00C146B2" w:rsidRDefault="00C146B2" w:rsidP="00C146B2">
      <w:pPr>
        <w:pStyle w:val="PL"/>
      </w:pPr>
      <w:r>
        <w:tab/>
        <w:t>tMGI</w:t>
      </w:r>
      <w:r>
        <w:tab/>
      </w:r>
      <w:r>
        <w:tab/>
      </w:r>
      <w:r>
        <w:tab/>
        <w:t>[0] TMGI OPTIONAL,</w:t>
      </w:r>
    </w:p>
    <w:p w14:paraId="4B5BBD8B" w14:textId="77777777" w:rsidR="00C146B2" w:rsidRDefault="00C146B2" w:rsidP="00C146B2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19835A56" w14:textId="77777777" w:rsidR="00C146B2" w:rsidRDefault="00C146B2" w:rsidP="00C146B2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5F2D4ABD" w14:textId="77777777" w:rsidR="00C146B2" w:rsidRDefault="00C146B2" w:rsidP="00C146B2">
      <w:pPr>
        <w:pStyle w:val="PL"/>
      </w:pPr>
      <w:r>
        <w:t>}</w:t>
      </w:r>
    </w:p>
    <w:p w14:paraId="67992906" w14:textId="77777777" w:rsidR="00C146B2" w:rsidRDefault="00C146B2" w:rsidP="00C146B2">
      <w:pPr>
        <w:pStyle w:val="PL"/>
      </w:pPr>
    </w:p>
    <w:p w14:paraId="79C7A863" w14:textId="77777777" w:rsidR="00C146B2" w:rsidRDefault="00C146B2" w:rsidP="00C146B2">
      <w:pPr>
        <w:pStyle w:val="PL"/>
      </w:pPr>
      <w:r>
        <w:t>MbsDeliveryMethod</w:t>
      </w:r>
      <w:r>
        <w:tab/>
        <w:t>::= ENUMERATED</w:t>
      </w:r>
    </w:p>
    <w:p w14:paraId="7B93DCAA" w14:textId="77777777" w:rsidR="00C146B2" w:rsidRDefault="00C146B2" w:rsidP="00C146B2">
      <w:pPr>
        <w:pStyle w:val="PL"/>
      </w:pPr>
      <w:r>
        <w:t>{</w:t>
      </w:r>
    </w:p>
    <w:p w14:paraId="72856BF4" w14:textId="77777777" w:rsidR="00C146B2" w:rsidRDefault="00C146B2" w:rsidP="00C146B2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038B55C6" w14:textId="77777777" w:rsidR="00C146B2" w:rsidRDefault="00C146B2" w:rsidP="00C146B2">
      <w:pPr>
        <w:pStyle w:val="PL"/>
      </w:pPr>
      <w:r>
        <w:tab/>
        <w:t>individual</w:t>
      </w:r>
      <w:r>
        <w:tab/>
      </w:r>
      <w:r>
        <w:tab/>
        <w:t>(1)</w:t>
      </w:r>
    </w:p>
    <w:p w14:paraId="13663039" w14:textId="77777777" w:rsidR="00C146B2" w:rsidRDefault="00C146B2" w:rsidP="00C146B2">
      <w:pPr>
        <w:pStyle w:val="PL"/>
      </w:pPr>
      <w:r>
        <w:t>}</w:t>
      </w:r>
    </w:p>
    <w:p w14:paraId="5254C363" w14:textId="77777777" w:rsidR="00C146B2" w:rsidRDefault="00C146B2" w:rsidP="00C146B2">
      <w:pPr>
        <w:pStyle w:val="PL"/>
      </w:pPr>
    </w:p>
    <w:p w14:paraId="18D88E26" w14:textId="77777777" w:rsidR="00C146B2" w:rsidRDefault="00C146B2" w:rsidP="00C146B2">
      <w:pPr>
        <w:pStyle w:val="PL"/>
      </w:pPr>
    </w:p>
    <w:p w14:paraId="46D211D5" w14:textId="77777777" w:rsidR="00C146B2" w:rsidRDefault="00C146B2" w:rsidP="00C146B2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040303E8" w14:textId="77777777" w:rsidR="00C146B2" w:rsidRDefault="00C146B2" w:rsidP="00C146B2">
      <w:pPr>
        <w:pStyle w:val="PL"/>
      </w:pPr>
    </w:p>
    <w:p w14:paraId="02B98180" w14:textId="77777777" w:rsidR="00C146B2" w:rsidRDefault="00C146B2" w:rsidP="00C146B2">
      <w:pPr>
        <w:pStyle w:val="PL"/>
      </w:pPr>
    </w:p>
    <w:p w14:paraId="21A9B10B" w14:textId="77777777" w:rsidR="00C146B2" w:rsidRDefault="00C146B2" w:rsidP="00C146B2">
      <w:pPr>
        <w:pStyle w:val="PL"/>
      </w:pPr>
      <w:r>
        <w:t>MAPDUSessionIndicator</w:t>
      </w:r>
      <w:r>
        <w:tab/>
        <w:t>::= ENUMERATED</w:t>
      </w:r>
    </w:p>
    <w:p w14:paraId="05F9A68E" w14:textId="77777777" w:rsidR="00C146B2" w:rsidRDefault="00C146B2" w:rsidP="00C146B2">
      <w:pPr>
        <w:pStyle w:val="PL"/>
      </w:pPr>
      <w:r>
        <w:t>{</w:t>
      </w:r>
    </w:p>
    <w:p w14:paraId="55773880" w14:textId="77777777" w:rsidR="00C146B2" w:rsidRDefault="00C146B2" w:rsidP="00C146B2">
      <w:pPr>
        <w:pStyle w:val="PL"/>
      </w:pPr>
      <w:r>
        <w:tab/>
        <w:t xml:space="preserve">mAPDURequest 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9BF7910" w14:textId="77777777" w:rsidR="00C146B2" w:rsidRDefault="00C146B2" w:rsidP="00C146B2">
      <w:pPr>
        <w:pStyle w:val="PL"/>
      </w:pPr>
      <w:r>
        <w:tab/>
        <w:t>mAPDUNetworkUpgradeAllowed</w:t>
      </w:r>
      <w:r>
        <w:tab/>
      </w:r>
      <w:r>
        <w:tab/>
        <w:t>(1)</w:t>
      </w:r>
    </w:p>
    <w:p w14:paraId="2194509A" w14:textId="77777777" w:rsidR="00C146B2" w:rsidRDefault="00C146B2" w:rsidP="00C146B2">
      <w:pPr>
        <w:pStyle w:val="PL"/>
      </w:pPr>
    </w:p>
    <w:p w14:paraId="51E4EC1A" w14:textId="77777777" w:rsidR="00C146B2" w:rsidRDefault="00C146B2" w:rsidP="00C146B2">
      <w:pPr>
        <w:pStyle w:val="PL"/>
      </w:pPr>
      <w:r>
        <w:t>}</w:t>
      </w:r>
    </w:p>
    <w:p w14:paraId="56427836" w14:textId="77777777" w:rsidR="00C146B2" w:rsidRDefault="00C146B2" w:rsidP="00C146B2">
      <w:pPr>
        <w:pStyle w:val="PL"/>
      </w:pPr>
    </w:p>
    <w:p w14:paraId="4F0A967E" w14:textId="77777777" w:rsidR="00C146B2" w:rsidRDefault="00C146B2" w:rsidP="00C146B2">
      <w:pPr>
        <w:pStyle w:val="PL"/>
      </w:pPr>
    </w:p>
    <w:p w14:paraId="643C48AC" w14:textId="77777777" w:rsidR="00C146B2" w:rsidRDefault="00C146B2" w:rsidP="00C146B2">
      <w:pPr>
        <w:pStyle w:val="PL"/>
      </w:pPr>
      <w:r>
        <w:t>MAPDUSessionInformation</w:t>
      </w:r>
      <w:r>
        <w:tab/>
        <w:t>::= SEQUENCE</w:t>
      </w:r>
    </w:p>
    <w:p w14:paraId="77BCD3B6" w14:textId="77777777" w:rsidR="00C146B2" w:rsidRDefault="00C146B2" w:rsidP="00C146B2">
      <w:pPr>
        <w:pStyle w:val="PL"/>
      </w:pPr>
      <w:r>
        <w:t>{</w:t>
      </w:r>
    </w:p>
    <w:p w14:paraId="2212D62B" w14:textId="77777777" w:rsidR="00C146B2" w:rsidRDefault="00C146B2" w:rsidP="00C146B2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47AEFC93" w14:textId="77777777" w:rsidR="00C146B2" w:rsidRDefault="00C146B2" w:rsidP="00C146B2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1F1C5BC9" w14:textId="77777777" w:rsidR="00C146B2" w:rsidRDefault="00C146B2" w:rsidP="00C146B2">
      <w:pPr>
        <w:pStyle w:val="PL"/>
      </w:pPr>
    </w:p>
    <w:p w14:paraId="1DF9F355" w14:textId="77777777" w:rsidR="00C146B2" w:rsidRDefault="00C146B2" w:rsidP="00C146B2">
      <w:pPr>
        <w:pStyle w:val="PL"/>
      </w:pPr>
      <w:r>
        <w:t>}</w:t>
      </w:r>
    </w:p>
    <w:p w14:paraId="18F8B808" w14:textId="77777777" w:rsidR="00C146B2" w:rsidRDefault="00C146B2" w:rsidP="00C146B2">
      <w:pPr>
        <w:pStyle w:val="PL"/>
      </w:pPr>
    </w:p>
    <w:p w14:paraId="18B8CE92" w14:textId="77777777" w:rsidR="00C146B2" w:rsidRDefault="00C146B2" w:rsidP="00C146B2">
      <w:pPr>
        <w:pStyle w:val="PL"/>
      </w:pPr>
    </w:p>
    <w:p w14:paraId="04D96B58" w14:textId="77777777" w:rsidR="00C146B2" w:rsidRDefault="00C146B2" w:rsidP="00C146B2">
      <w:pPr>
        <w:pStyle w:val="PL"/>
      </w:pPr>
    </w:p>
    <w:p w14:paraId="23F7BA34" w14:textId="77777777" w:rsidR="00C146B2" w:rsidRDefault="00C146B2" w:rsidP="00C146B2">
      <w:pPr>
        <w:pStyle w:val="PL"/>
      </w:pPr>
      <w:r>
        <w:t>MAPDUSteeringFunctionality</w:t>
      </w:r>
      <w:r>
        <w:tab/>
        <w:t>::= ENUMERATED</w:t>
      </w:r>
    </w:p>
    <w:p w14:paraId="71AF2F4F" w14:textId="77777777" w:rsidR="00C146B2" w:rsidRDefault="00C146B2" w:rsidP="00C146B2">
      <w:pPr>
        <w:pStyle w:val="PL"/>
      </w:pPr>
      <w:r>
        <w:t>{</w:t>
      </w:r>
    </w:p>
    <w:p w14:paraId="68B6E268" w14:textId="77777777" w:rsidR="00C146B2" w:rsidRDefault="00C146B2" w:rsidP="00C146B2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4B18A199" w14:textId="77777777" w:rsidR="00C146B2" w:rsidRDefault="00C146B2" w:rsidP="00C146B2">
      <w:pPr>
        <w:pStyle w:val="PL"/>
      </w:pPr>
      <w:r>
        <w:tab/>
        <w:t>aTSSSLL</w:t>
      </w:r>
      <w:r>
        <w:tab/>
      </w:r>
      <w:r>
        <w:tab/>
        <w:t>(1)</w:t>
      </w:r>
    </w:p>
    <w:p w14:paraId="0AFC410E" w14:textId="77777777" w:rsidR="00C146B2" w:rsidRDefault="00C146B2" w:rsidP="00C146B2">
      <w:pPr>
        <w:pStyle w:val="PL"/>
      </w:pPr>
    </w:p>
    <w:p w14:paraId="0A585ABB" w14:textId="77777777" w:rsidR="00C146B2" w:rsidRDefault="00C146B2" w:rsidP="00C146B2">
      <w:pPr>
        <w:pStyle w:val="PL"/>
      </w:pPr>
      <w:r>
        <w:t>}</w:t>
      </w:r>
    </w:p>
    <w:p w14:paraId="7A9D6496" w14:textId="77777777" w:rsidR="00C146B2" w:rsidRDefault="00C146B2" w:rsidP="00C146B2">
      <w:pPr>
        <w:pStyle w:val="PL"/>
      </w:pPr>
    </w:p>
    <w:p w14:paraId="0328D897" w14:textId="77777777" w:rsidR="00C146B2" w:rsidRDefault="00C146B2" w:rsidP="00C146B2">
      <w:pPr>
        <w:pStyle w:val="PL"/>
      </w:pPr>
    </w:p>
    <w:p w14:paraId="5109C357" w14:textId="77777777" w:rsidR="00C146B2" w:rsidRDefault="00C146B2" w:rsidP="00C146B2">
      <w:pPr>
        <w:pStyle w:val="PL"/>
      </w:pPr>
      <w:r>
        <w:t>MAPDUSteeringMode</w:t>
      </w:r>
      <w:r>
        <w:tab/>
        <w:t>::= SEQUENCE</w:t>
      </w:r>
    </w:p>
    <w:p w14:paraId="7E97BA12" w14:textId="77777777" w:rsidR="00C146B2" w:rsidRDefault="00C146B2" w:rsidP="00C146B2">
      <w:pPr>
        <w:pStyle w:val="PL"/>
      </w:pPr>
      <w:r>
        <w:t>{</w:t>
      </w:r>
    </w:p>
    <w:p w14:paraId="1DCA30BD" w14:textId="77777777" w:rsidR="00C146B2" w:rsidRDefault="00C146B2" w:rsidP="00C146B2">
      <w:pPr>
        <w:pStyle w:val="PL"/>
      </w:pPr>
      <w:r>
        <w:tab/>
        <w:t>steerModeValue</w:t>
      </w:r>
      <w:r>
        <w:tab/>
      </w:r>
      <w:r>
        <w:tab/>
      </w:r>
      <w:r>
        <w:tab/>
        <w:t>[0] SteerModeValue OPTIONAL,</w:t>
      </w:r>
    </w:p>
    <w:p w14:paraId="70BC8139" w14:textId="77777777" w:rsidR="00C146B2" w:rsidRDefault="00C146B2" w:rsidP="00C146B2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0AB65B40" w14:textId="77777777" w:rsidR="00C146B2" w:rsidRDefault="00C146B2" w:rsidP="00C146B2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10D75D53" w14:textId="77777777" w:rsidR="00C146B2" w:rsidRDefault="00C146B2" w:rsidP="00C146B2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31240009" w14:textId="77777777" w:rsidR="00C146B2" w:rsidRDefault="00C146B2" w:rsidP="00C146B2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4D222CAA" w14:textId="77777777" w:rsidR="00C146B2" w:rsidRDefault="00C146B2" w:rsidP="00C146B2">
      <w:pPr>
        <w:pStyle w:val="PL"/>
      </w:pPr>
    </w:p>
    <w:p w14:paraId="331855F8" w14:textId="77777777" w:rsidR="00C146B2" w:rsidRDefault="00C146B2" w:rsidP="00C146B2">
      <w:pPr>
        <w:pStyle w:val="PL"/>
      </w:pPr>
      <w:r>
        <w:t>}</w:t>
      </w:r>
    </w:p>
    <w:p w14:paraId="47A6C743" w14:textId="77777777" w:rsidR="00C146B2" w:rsidRDefault="00C146B2" w:rsidP="00C146B2">
      <w:pPr>
        <w:pStyle w:val="PL"/>
      </w:pPr>
    </w:p>
    <w:p w14:paraId="643729B5" w14:textId="77777777" w:rsidR="00C146B2" w:rsidRDefault="00C146B2" w:rsidP="00C146B2">
      <w:pPr>
        <w:pStyle w:val="PL"/>
      </w:pPr>
    </w:p>
    <w:p w14:paraId="3347F2D3" w14:textId="77777777" w:rsidR="00C146B2" w:rsidRDefault="00C146B2" w:rsidP="00C146B2">
      <w:pPr>
        <w:pStyle w:val="PL"/>
      </w:pPr>
      <w:r>
        <w:t xml:space="preserve">MICOModeIndication </w:t>
      </w:r>
      <w:r>
        <w:tab/>
      </w:r>
      <w:r>
        <w:tab/>
        <w:t>::= ENUMERATED</w:t>
      </w:r>
    </w:p>
    <w:p w14:paraId="6A3B5BF8" w14:textId="77777777" w:rsidR="00C146B2" w:rsidRDefault="00C146B2" w:rsidP="00C146B2">
      <w:pPr>
        <w:pStyle w:val="PL"/>
      </w:pPr>
      <w:r>
        <w:t>{</w:t>
      </w:r>
    </w:p>
    <w:p w14:paraId="024438B3" w14:textId="77777777" w:rsidR="00C146B2" w:rsidRDefault="00C146B2" w:rsidP="00C146B2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0E3FEB52" w14:textId="77777777" w:rsidR="00C146B2" w:rsidRDefault="00C146B2" w:rsidP="00C146B2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4533566C" w14:textId="77777777" w:rsidR="00C146B2" w:rsidRDefault="00C146B2" w:rsidP="00C146B2">
      <w:pPr>
        <w:pStyle w:val="PL"/>
      </w:pPr>
      <w:r>
        <w:t>}</w:t>
      </w:r>
    </w:p>
    <w:p w14:paraId="5D874F77" w14:textId="77777777" w:rsidR="00C146B2" w:rsidRDefault="00C146B2" w:rsidP="00C146B2">
      <w:pPr>
        <w:pStyle w:val="PL"/>
      </w:pPr>
    </w:p>
    <w:p w14:paraId="2B006717" w14:textId="77777777" w:rsidR="00C146B2" w:rsidRDefault="00C146B2" w:rsidP="00C146B2">
      <w:pPr>
        <w:pStyle w:val="PL"/>
      </w:pPr>
      <w:r>
        <w:t>MMAddContentInfo</w:t>
      </w:r>
      <w:r>
        <w:tab/>
        <w:t xml:space="preserve">::= SEQUENCE </w:t>
      </w:r>
    </w:p>
    <w:p w14:paraId="497FB58C" w14:textId="77777777" w:rsidR="00C146B2" w:rsidRDefault="00C146B2" w:rsidP="00C146B2">
      <w:pPr>
        <w:pStyle w:val="PL"/>
      </w:pPr>
      <w:r>
        <w:t>{</w:t>
      </w:r>
    </w:p>
    <w:p w14:paraId="43648DAE" w14:textId="77777777" w:rsidR="00C146B2" w:rsidRDefault="00C146B2" w:rsidP="00C146B2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039C338B" w14:textId="77777777" w:rsidR="00C146B2" w:rsidRDefault="00C146B2" w:rsidP="00C146B2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1A71FB1E" w14:textId="77777777" w:rsidR="00C146B2" w:rsidRDefault="00C146B2" w:rsidP="00C146B2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21BB7A67" w14:textId="77777777" w:rsidR="00C146B2" w:rsidRDefault="00C146B2" w:rsidP="00C146B2">
      <w:pPr>
        <w:pStyle w:val="PL"/>
      </w:pPr>
      <w:r>
        <w:t>}</w:t>
      </w:r>
    </w:p>
    <w:p w14:paraId="3053865A" w14:textId="77777777" w:rsidR="00C146B2" w:rsidRDefault="00C146B2" w:rsidP="00C146B2">
      <w:pPr>
        <w:pStyle w:val="PL"/>
      </w:pPr>
    </w:p>
    <w:p w14:paraId="0F5608BC" w14:textId="77777777" w:rsidR="00C146B2" w:rsidRDefault="00C146B2" w:rsidP="00C146B2">
      <w:pPr>
        <w:pStyle w:val="PL"/>
      </w:pPr>
      <w:r>
        <w:t>MMContentType</w:t>
      </w:r>
      <w:r>
        <w:tab/>
        <w:t xml:space="preserve">::= SEQUENCE </w:t>
      </w:r>
    </w:p>
    <w:p w14:paraId="7299C632" w14:textId="77777777" w:rsidR="00C146B2" w:rsidRDefault="00C146B2" w:rsidP="00C146B2">
      <w:pPr>
        <w:pStyle w:val="PL"/>
      </w:pPr>
      <w:r>
        <w:lastRenderedPageBreak/>
        <w:t>{</w:t>
      </w:r>
    </w:p>
    <w:p w14:paraId="10556B52" w14:textId="77777777" w:rsidR="00C146B2" w:rsidRDefault="00C146B2" w:rsidP="00C146B2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3802E5B5" w14:textId="77777777" w:rsidR="00C146B2" w:rsidRDefault="00C146B2" w:rsidP="00C146B2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62331E14" w14:textId="77777777" w:rsidR="00C146B2" w:rsidRDefault="00C146B2" w:rsidP="00C146B2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5E15D07D" w14:textId="77777777" w:rsidR="00C146B2" w:rsidRDefault="00C146B2" w:rsidP="00C146B2">
      <w:pPr>
        <w:pStyle w:val="PL"/>
      </w:pPr>
      <w:r>
        <w:tab/>
        <w:t>mmAddContentInfo</w:t>
      </w:r>
      <w:r>
        <w:tab/>
        <w:t>[3] SEQUENCE OF MMAddContentInfo OPTIONAL</w:t>
      </w:r>
    </w:p>
    <w:p w14:paraId="05EC227B" w14:textId="77777777" w:rsidR="00C146B2" w:rsidRDefault="00C146B2" w:rsidP="00C146B2">
      <w:pPr>
        <w:pStyle w:val="PL"/>
      </w:pPr>
      <w:r>
        <w:t>}</w:t>
      </w:r>
    </w:p>
    <w:p w14:paraId="4EF37EB5" w14:textId="77777777" w:rsidR="00C146B2" w:rsidRDefault="00C146B2" w:rsidP="00C146B2">
      <w:pPr>
        <w:pStyle w:val="PL"/>
      </w:pPr>
    </w:p>
    <w:p w14:paraId="6E50BE2B" w14:textId="77777777" w:rsidR="00C146B2" w:rsidRDefault="00C146B2" w:rsidP="00C146B2">
      <w:pPr>
        <w:pStyle w:val="PL"/>
      </w:pPr>
      <w:r>
        <w:t>MMOriginatorInfo</w:t>
      </w:r>
      <w:r>
        <w:tab/>
        <w:t xml:space="preserve">::= SEQUENCE </w:t>
      </w:r>
    </w:p>
    <w:p w14:paraId="2A9C5E59" w14:textId="77777777" w:rsidR="00C146B2" w:rsidRDefault="00C146B2" w:rsidP="00C146B2">
      <w:pPr>
        <w:pStyle w:val="PL"/>
      </w:pPr>
      <w:r>
        <w:t>{</w:t>
      </w:r>
    </w:p>
    <w:p w14:paraId="4BDC575F" w14:textId="77777777" w:rsidR="00C146B2" w:rsidRDefault="00C146B2" w:rsidP="00C146B2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5F10A596" w14:textId="77777777" w:rsidR="00C146B2" w:rsidRDefault="00C146B2" w:rsidP="00C146B2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1CAD4FAC" w14:textId="77777777" w:rsidR="00C146B2" w:rsidRDefault="00C146B2" w:rsidP="00C146B2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3FD64DB4" w14:textId="77777777" w:rsidR="00C146B2" w:rsidRDefault="00C146B2" w:rsidP="00C146B2">
      <w:pPr>
        <w:pStyle w:val="PL"/>
      </w:pPr>
      <w:r>
        <w:t>}</w:t>
      </w:r>
    </w:p>
    <w:p w14:paraId="1B6FD287" w14:textId="77777777" w:rsidR="00C146B2" w:rsidRDefault="00C146B2" w:rsidP="00C146B2">
      <w:pPr>
        <w:pStyle w:val="PL"/>
      </w:pPr>
    </w:p>
    <w:p w14:paraId="2BEC3A3E" w14:textId="77777777" w:rsidR="00C146B2" w:rsidRDefault="00C146B2" w:rsidP="00C146B2">
      <w:pPr>
        <w:pStyle w:val="PL"/>
      </w:pPr>
      <w:r>
        <w:t>MMRecipientInfo</w:t>
      </w:r>
      <w:r>
        <w:tab/>
        <w:t xml:space="preserve">::= SEQUENCE </w:t>
      </w:r>
    </w:p>
    <w:p w14:paraId="20833504" w14:textId="77777777" w:rsidR="00C146B2" w:rsidRDefault="00C146B2" w:rsidP="00C146B2">
      <w:pPr>
        <w:pStyle w:val="PL"/>
      </w:pPr>
      <w:r>
        <w:t>{</w:t>
      </w:r>
    </w:p>
    <w:p w14:paraId="6495A1C8" w14:textId="77777777" w:rsidR="00C146B2" w:rsidRDefault="00C146B2" w:rsidP="00C146B2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5B6C72DC" w14:textId="77777777" w:rsidR="00C146B2" w:rsidRDefault="00C146B2" w:rsidP="00C146B2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6A7F4FC4" w14:textId="77777777" w:rsidR="00C146B2" w:rsidRDefault="00C146B2" w:rsidP="00C146B2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3123F6FC" w14:textId="77777777" w:rsidR="00C146B2" w:rsidRDefault="00C146B2" w:rsidP="00C146B2">
      <w:pPr>
        <w:pStyle w:val="PL"/>
      </w:pPr>
      <w:r>
        <w:t>}</w:t>
      </w:r>
    </w:p>
    <w:p w14:paraId="4BC6E0C9" w14:textId="77777777" w:rsidR="00C146B2" w:rsidRDefault="00C146B2" w:rsidP="00C146B2">
      <w:pPr>
        <w:pStyle w:val="PL"/>
      </w:pPr>
    </w:p>
    <w:p w14:paraId="27AA648D" w14:textId="77777777" w:rsidR="00C146B2" w:rsidRDefault="00C146B2" w:rsidP="00C146B2">
      <w:pPr>
        <w:pStyle w:val="PL"/>
      </w:pPr>
      <w:r>
        <w:t>MobilityLevel</w:t>
      </w:r>
      <w:r>
        <w:tab/>
        <w:t>::= ENUMERATED</w:t>
      </w:r>
    </w:p>
    <w:p w14:paraId="4EE02D6B" w14:textId="77777777" w:rsidR="00C146B2" w:rsidRDefault="00C146B2" w:rsidP="00C146B2">
      <w:pPr>
        <w:pStyle w:val="PL"/>
      </w:pPr>
      <w:r>
        <w:t>{</w:t>
      </w:r>
    </w:p>
    <w:p w14:paraId="093B448E" w14:textId="77777777" w:rsidR="00C146B2" w:rsidRDefault="00C146B2" w:rsidP="00C146B2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41C1B787" w14:textId="77777777" w:rsidR="00C146B2" w:rsidRDefault="00C146B2" w:rsidP="00C146B2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3FAA9BDF" w14:textId="77777777" w:rsidR="00C146B2" w:rsidRDefault="00C146B2" w:rsidP="00C146B2">
      <w:pPr>
        <w:pStyle w:val="PL"/>
      </w:pPr>
      <w:r>
        <w:tab/>
        <w:t>restrictedMobility</w:t>
      </w:r>
      <w:r>
        <w:tab/>
        <w:t>(2),</w:t>
      </w:r>
    </w:p>
    <w:p w14:paraId="0F2A8E16" w14:textId="77777777" w:rsidR="00C146B2" w:rsidRDefault="00C146B2" w:rsidP="00C146B2">
      <w:pPr>
        <w:pStyle w:val="PL"/>
      </w:pPr>
      <w:r>
        <w:tab/>
        <w:t>fullyMobility</w:t>
      </w:r>
      <w:r>
        <w:tab/>
      </w:r>
      <w:r>
        <w:tab/>
        <w:t>(3)</w:t>
      </w:r>
    </w:p>
    <w:p w14:paraId="6E998DD3" w14:textId="77777777" w:rsidR="00C146B2" w:rsidRDefault="00C146B2" w:rsidP="00C146B2">
      <w:pPr>
        <w:pStyle w:val="PL"/>
      </w:pPr>
    </w:p>
    <w:p w14:paraId="13E2BB76" w14:textId="77777777" w:rsidR="00C146B2" w:rsidRDefault="00C146B2" w:rsidP="00C146B2">
      <w:pPr>
        <w:pStyle w:val="PL"/>
      </w:pPr>
      <w:r>
        <w:t>}</w:t>
      </w:r>
    </w:p>
    <w:p w14:paraId="7C3E4F3E" w14:textId="77777777" w:rsidR="00C146B2" w:rsidRDefault="00C146B2" w:rsidP="00C146B2">
      <w:pPr>
        <w:pStyle w:val="PL"/>
      </w:pPr>
      <w:r>
        <w:t xml:space="preserve"> </w:t>
      </w:r>
    </w:p>
    <w:p w14:paraId="7D72F242" w14:textId="77777777" w:rsidR="00C146B2" w:rsidRDefault="00C146B2" w:rsidP="00C146B2">
      <w:pPr>
        <w:pStyle w:val="PL"/>
      </w:pPr>
    </w:p>
    <w:p w14:paraId="3DC4CE2E" w14:textId="77777777" w:rsidR="00C146B2" w:rsidRDefault="00C146B2" w:rsidP="00C146B2">
      <w:pPr>
        <w:pStyle w:val="PL"/>
      </w:pPr>
      <w:r>
        <w:t>MscNumber</w:t>
      </w:r>
      <w:r>
        <w:tab/>
        <w:t>::= UTF8String</w:t>
      </w:r>
    </w:p>
    <w:p w14:paraId="42268C75" w14:textId="77777777" w:rsidR="00C146B2" w:rsidRDefault="00C146B2" w:rsidP="00C146B2">
      <w:pPr>
        <w:pStyle w:val="PL"/>
      </w:pPr>
      <w:r>
        <w:t xml:space="preserve">-- </w:t>
      </w:r>
    </w:p>
    <w:p w14:paraId="5BE744DC" w14:textId="77777777" w:rsidR="00C146B2" w:rsidRDefault="00C146B2" w:rsidP="00C146B2">
      <w:pPr>
        <w:pStyle w:val="PL"/>
      </w:pPr>
      <w:r>
        <w:t>-- See 3GPP TS 29.571 [249] for details</w:t>
      </w:r>
    </w:p>
    <w:p w14:paraId="52499C63" w14:textId="77777777" w:rsidR="00C146B2" w:rsidRDefault="00C146B2" w:rsidP="00C146B2">
      <w:pPr>
        <w:pStyle w:val="PL"/>
      </w:pPr>
      <w:r>
        <w:t xml:space="preserve">-- </w:t>
      </w:r>
    </w:p>
    <w:p w14:paraId="6D017474" w14:textId="77777777" w:rsidR="00C146B2" w:rsidRDefault="00C146B2" w:rsidP="00C146B2">
      <w:pPr>
        <w:pStyle w:val="PL"/>
      </w:pPr>
    </w:p>
    <w:p w14:paraId="6BDD74F5" w14:textId="77777777" w:rsidR="00C146B2" w:rsidRDefault="00C146B2" w:rsidP="00C146B2">
      <w:pPr>
        <w:pStyle w:val="PL"/>
      </w:pPr>
    </w:p>
    <w:p w14:paraId="29DCCDB9" w14:textId="77777777" w:rsidR="00C146B2" w:rsidRDefault="00C146B2" w:rsidP="00C146B2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16CCE948" w14:textId="77777777" w:rsidR="00C146B2" w:rsidRDefault="00C146B2" w:rsidP="00C146B2">
      <w:pPr>
        <w:pStyle w:val="PL"/>
      </w:pPr>
      <w:r>
        <w:t>{</w:t>
      </w:r>
    </w:p>
    <w:p w14:paraId="4E1E360A" w14:textId="77777777" w:rsidR="00C146B2" w:rsidRDefault="00C146B2" w:rsidP="00C146B2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780BF106" w14:textId="77777777" w:rsidR="00C146B2" w:rsidRDefault="00C146B2" w:rsidP="00C146B2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7D2A79BF" w14:textId="77777777" w:rsidR="00C146B2" w:rsidRDefault="00C146B2" w:rsidP="00C146B2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618D9D47" w14:textId="77777777" w:rsidR="00C146B2" w:rsidRDefault="00C146B2" w:rsidP="00C146B2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10D7A79B" w14:textId="77777777" w:rsidR="00C146B2" w:rsidRDefault="00C146B2" w:rsidP="00C146B2">
      <w:pPr>
        <w:pStyle w:val="PL"/>
      </w:pPr>
      <w:r>
        <w:tab/>
        <w:t>allocatedUnit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[4] AllocatedUnit OPTIONAL,</w:t>
      </w:r>
    </w:p>
    <w:p w14:paraId="3C458D9F" w14:textId="77777777" w:rsidR="00C146B2" w:rsidRDefault="00C146B2" w:rsidP="00C146B2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5356DBF6" w14:textId="77777777" w:rsidR="00C146B2" w:rsidRDefault="00C146B2" w:rsidP="00C146B2">
      <w:pPr>
        <w:pStyle w:val="PL"/>
      </w:pPr>
      <w:r>
        <w:t>}</w:t>
      </w:r>
    </w:p>
    <w:p w14:paraId="464145FB" w14:textId="77777777" w:rsidR="00C146B2" w:rsidRDefault="00C146B2" w:rsidP="00C146B2">
      <w:pPr>
        <w:pStyle w:val="PL"/>
      </w:pPr>
    </w:p>
    <w:p w14:paraId="51269150" w14:textId="77777777" w:rsidR="00C146B2" w:rsidRDefault="00C146B2" w:rsidP="00C146B2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4FA18FD1" w14:textId="77777777" w:rsidR="00C146B2" w:rsidRDefault="00C146B2" w:rsidP="00C146B2">
      <w:pPr>
        <w:pStyle w:val="PL"/>
      </w:pPr>
      <w:r>
        <w:t>{</w:t>
      </w:r>
    </w:p>
    <w:p w14:paraId="04171208" w14:textId="77777777" w:rsidR="00C146B2" w:rsidRDefault="00C146B2" w:rsidP="00C146B2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41B6CDD" w14:textId="77777777" w:rsidR="00C146B2" w:rsidRDefault="00C146B2" w:rsidP="00C146B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2B2C175A" w14:textId="77777777" w:rsidR="00C146B2" w:rsidRDefault="00C146B2" w:rsidP="00C146B2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588B2F5" w14:textId="77777777" w:rsidR="00C146B2" w:rsidRDefault="00C146B2" w:rsidP="00C146B2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784643FB" w14:textId="77777777" w:rsidR="00C146B2" w:rsidRDefault="00C146B2" w:rsidP="00C146B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AAAF25D" w14:textId="77777777" w:rsidR="00C146B2" w:rsidRDefault="00C146B2" w:rsidP="00C146B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B20AF21" w14:textId="77777777" w:rsidR="00C146B2" w:rsidRDefault="00C146B2" w:rsidP="00C146B2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3FEB5A8F" w14:textId="77777777" w:rsidR="00C146B2" w:rsidRDefault="00C146B2" w:rsidP="00C146B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42FDE40F" w14:textId="77777777" w:rsidR="00C146B2" w:rsidRDefault="00C146B2" w:rsidP="00C146B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2122F190" w14:textId="77777777" w:rsidR="00C146B2" w:rsidRDefault="00C146B2" w:rsidP="00C146B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5499DA2F" w14:textId="77777777" w:rsidR="00C146B2" w:rsidRDefault="00C146B2" w:rsidP="00C146B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2D5411BF" w14:textId="77777777" w:rsidR="00C146B2" w:rsidRDefault="00C146B2" w:rsidP="00C146B2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0D39899B" w14:textId="77777777" w:rsidR="00C146B2" w:rsidRDefault="00C146B2" w:rsidP="00C146B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7360C224" w14:textId="77777777" w:rsidR="00C146B2" w:rsidRDefault="00C146B2" w:rsidP="00C146B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6204E02E" w14:textId="77777777" w:rsidR="00C146B2" w:rsidRDefault="00C146B2" w:rsidP="00C146B2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70191D59" w14:textId="77777777" w:rsidR="00C146B2" w:rsidRDefault="00C146B2" w:rsidP="00C146B2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0E87DAF8" w14:textId="77777777" w:rsidR="00C146B2" w:rsidRDefault="00C146B2" w:rsidP="00C146B2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0CE8047C" w14:textId="77777777" w:rsidR="00C146B2" w:rsidRDefault="00C146B2" w:rsidP="00C146B2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3C00B8DA" w14:textId="77777777" w:rsidR="00C146B2" w:rsidRDefault="00C146B2" w:rsidP="00C146B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2C058B1" w14:textId="77777777" w:rsidR="00C146B2" w:rsidRDefault="00C146B2" w:rsidP="00C146B2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28173B72" w14:textId="77777777" w:rsidR="00C146B2" w:rsidRDefault="00C146B2" w:rsidP="00C146B2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1E504049" w14:textId="77777777" w:rsidR="00C146B2" w:rsidRDefault="00C146B2" w:rsidP="00C146B2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07BF0006" w14:textId="77777777" w:rsidR="00C146B2" w:rsidRDefault="00C146B2" w:rsidP="00C146B2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45708EF1" w14:textId="77777777" w:rsidR="00C146B2" w:rsidRDefault="00C146B2" w:rsidP="00C146B2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0A288633" w14:textId="77777777" w:rsidR="00C146B2" w:rsidRDefault="00C146B2" w:rsidP="00C146B2">
      <w:pPr>
        <w:pStyle w:val="PL"/>
      </w:pPr>
      <w:r>
        <w:t>}</w:t>
      </w:r>
    </w:p>
    <w:p w14:paraId="4FB1136A" w14:textId="77777777" w:rsidR="00C146B2" w:rsidRDefault="00C146B2" w:rsidP="00C146B2">
      <w:pPr>
        <w:pStyle w:val="PL"/>
      </w:pPr>
    </w:p>
    <w:p w14:paraId="5742AEE2" w14:textId="77777777" w:rsidR="00C146B2" w:rsidRDefault="00C146B2" w:rsidP="00C146B2">
      <w:pPr>
        <w:pStyle w:val="PL"/>
      </w:pPr>
      <w:r>
        <w:t xml:space="preserve">-- </w:t>
      </w:r>
    </w:p>
    <w:p w14:paraId="343C0B17" w14:textId="77777777" w:rsidR="00C146B2" w:rsidRDefault="00C146B2" w:rsidP="00C146B2">
      <w:pPr>
        <w:pStyle w:val="PL"/>
      </w:pPr>
      <w:r>
        <w:t>-- N</w:t>
      </w:r>
    </w:p>
    <w:p w14:paraId="7E8235E9" w14:textId="77777777" w:rsidR="00C146B2" w:rsidRDefault="00C146B2" w:rsidP="00C146B2">
      <w:pPr>
        <w:pStyle w:val="PL"/>
      </w:pPr>
      <w:r>
        <w:t xml:space="preserve">-- </w:t>
      </w:r>
    </w:p>
    <w:p w14:paraId="645B3390" w14:textId="77777777" w:rsidR="00C146B2" w:rsidRDefault="00C146B2" w:rsidP="00C146B2">
      <w:pPr>
        <w:pStyle w:val="PL"/>
      </w:pPr>
      <w:r>
        <w:lastRenderedPageBreak/>
        <w:t>N2ConnectionMessageType</w:t>
      </w:r>
      <w:r>
        <w:tab/>
      </w:r>
      <w:r>
        <w:tab/>
        <w:t>::= INTEGER</w:t>
      </w:r>
    </w:p>
    <w:p w14:paraId="19D60856" w14:textId="77777777" w:rsidR="00C146B2" w:rsidRDefault="00C146B2" w:rsidP="00C146B2">
      <w:pPr>
        <w:pStyle w:val="PL"/>
      </w:pPr>
    </w:p>
    <w:p w14:paraId="430A89BC" w14:textId="77777777" w:rsidR="00C146B2" w:rsidRDefault="00C146B2" w:rsidP="00C146B2">
      <w:pPr>
        <w:pStyle w:val="PL"/>
      </w:pPr>
      <w:r>
        <w:t>N3IwFId</w:t>
      </w:r>
      <w:r>
        <w:tab/>
      </w:r>
      <w:r>
        <w:tab/>
        <w:t>::= IA5String (SIZE(1..16))</w:t>
      </w:r>
    </w:p>
    <w:p w14:paraId="0652B782" w14:textId="77777777" w:rsidR="00C146B2" w:rsidRDefault="00C146B2" w:rsidP="00C146B2">
      <w:pPr>
        <w:pStyle w:val="PL"/>
      </w:pPr>
      <w:r>
        <w:t>--</w:t>
      </w:r>
    </w:p>
    <w:p w14:paraId="2E56B145" w14:textId="77777777" w:rsidR="00C146B2" w:rsidRDefault="00C146B2" w:rsidP="00C146B2">
      <w:pPr>
        <w:pStyle w:val="PL"/>
      </w:pPr>
      <w:r>
        <w:t>-- See 3GPP TS 29.571 [249] for details.</w:t>
      </w:r>
    </w:p>
    <w:p w14:paraId="4EDB8300" w14:textId="77777777" w:rsidR="00C146B2" w:rsidRDefault="00C146B2" w:rsidP="00C146B2">
      <w:pPr>
        <w:pStyle w:val="PL"/>
      </w:pPr>
      <w:r>
        <w:t xml:space="preserve">-- </w:t>
      </w:r>
    </w:p>
    <w:p w14:paraId="563D7628" w14:textId="77777777" w:rsidR="00C146B2" w:rsidRDefault="00C146B2" w:rsidP="00C146B2">
      <w:pPr>
        <w:pStyle w:val="PL"/>
      </w:pPr>
    </w:p>
    <w:p w14:paraId="0EEAD099" w14:textId="77777777" w:rsidR="00C146B2" w:rsidRDefault="00C146B2" w:rsidP="00C146B2">
      <w:pPr>
        <w:pStyle w:val="PL"/>
      </w:pPr>
      <w:r>
        <w:t>N3gaLocation</w:t>
      </w:r>
      <w:r>
        <w:tab/>
        <w:t>::= SEQUENCE</w:t>
      </w:r>
    </w:p>
    <w:p w14:paraId="61513EEB" w14:textId="77777777" w:rsidR="00C146B2" w:rsidRDefault="00C146B2" w:rsidP="00C146B2">
      <w:pPr>
        <w:pStyle w:val="PL"/>
      </w:pPr>
      <w:r>
        <w:t>{</w:t>
      </w:r>
    </w:p>
    <w:p w14:paraId="04E7A633" w14:textId="77777777" w:rsidR="00C146B2" w:rsidRDefault="00C146B2" w:rsidP="00C146B2">
      <w:pPr>
        <w:pStyle w:val="PL"/>
      </w:pPr>
      <w:r>
        <w:tab/>
        <w:t>n3gppTai</w:t>
      </w:r>
      <w:r>
        <w:tab/>
      </w:r>
      <w:r>
        <w:tab/>
      </w:r>
      <w:r>
        <w:tab/>
        <w:t>[0] TAI OPTIONAL,</w:t>
      </w:r>
    </w:p>
    <w:p w14:paraId="45DFAA6C" w14:textId="77777777" w:rsidR="00C146B2" w:rsidRDefault="00C146B2" w:rsidP="00C146B2">
      <w:pPr>
        <w:pStyle w:val="PL"/>
      </w:pPr>
      <w:r>
        <w:tab/>
        <w:t>n3IwfId</w:t>
      </w:r>
      <w:r>
        <w:tab/>
      </w:r>
      <w:r>
        <w:tab/>
      </w:r>
      <w:r>
        <w:tab/>
        <w:t>[1] N3IwFId OPTIONAL,</w:t>
      </w:r>
    </w:p>
    <w:p w14:paraId="3099DE68" w14:textId="77777777" w:rsidR="00C146B2" w:rsidRDefault="00C146B2" w:rsidP="00C146B2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19F60836" w14:textId="77777777" w:rsidR="00C146B2" w:rsidRDefault="00C146B2" w:rsidP="00C146B2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0EA5BD96" w14:textId="77777777" w:rsidR="00C146B2" w:rsidRDefault="00C146B2" w:rsidP="00C146B2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0766DF4A" w14:textId="77777777" w:rsidR="00C146B2" w:rsidRDefault="00C146B2" w:rsidP="00C146B2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1090CB6A" w14:textId="77777777" w:rsidR="00C146B2" w:rsidRDefault="00C146B2" w:rsidP="00C146B2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1DD85775" w14:textId="77777777" w:rsidR="00C146B2" w:rsidRDefault="00C146B2" w:rsidP="00C146B2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0F9FF4F4" w14:textId="77777777" w:rsidR="00C146B2" w:rsidRDefault="00C146B2" w:rsidP="00C146B2">
      <w:pPr>
        <w:pStyle w:val="PL"/>
      </w:pPr>
      <w:r>
        <w:tab/>
        <w:t>w5gbanLineType</w:t>
      </w:r>
      <w:r>
        <w:tab/>
        <w:t>[8] LineType OPTIONAL,</w:t>
      </w:r>
    </w:p>
    <w:p w14:paraId="0684F921" w14:textId="77777777" w:rsidR="00C146B2" w:rsidRDefault="00C146B2" w:rsidP="00C146B2">
      <w:pPr>
        <w:pStyle w:val="PL"/>
      </w:pPr>
      <w:r>
        <w:tab/>
        <w:t>gli</w:t>
      </w:r>
      <w:r>
        <w:tab/>
      </w:r>
      <w:r>
        <w:tab/>
      </w:r>
      <w:r>
        <w:tab/>
      </w:r>
      <w:r>
        <w:tab/>
        <w:t>[9] GLI OPTIONAL,</w:t>
      </w:r>
    </w:p>
    <w:p w14:paraId="36561B37" w14:textId="77777777" w:rsidR="00C146B2" w:rsidRDefault="00C146B2" w:rsidP="00C146B2">
      <w:pPr>
        <w:pStyle w:val="PL"/>
      </w:pPr>
      <w:r>
        <w:tab/>
        <w:t>gci</w:t>
      </w:r>
      <w:r>
        <w:tab/>
      </w:r>
      <w:r>
        <w:tab/>
      </w:r>
      <w:r>
        <w:tab/>
      </w:r>
      <w:r>
        <w:tab/>
        <w:t>[10] GCI OPTIONAL</w:t>
      </w:r>
    </w:p>
    <w:p w14:paraId="205ED79C" w14:textId="77777777" w:rsidR="00C146B2" w:rsidRDefault="00C146B2" w:rsidP="00C146B2">
      <w:pPr>
        <w:pStyle w:val="PL"/>
      </w:pPr>
    </w:p>
    <w:p w14:paraId="71825236" w14:textId="77777777" w:rsidR="00C146B2" w:rsidRDefault="00C146B2" w:rsidP="00C146B2">
      <w:pPr>
        <w:pStyle w:val="PL"/>
      </w:pPr>
      <w:r>
        <w:t>}</w:t>
      </w:r>
    </w:p>
    <w:p w14:paraId="2F98D9F4" w14:textId="77777777" w:rsidR="00C146B2" w:rsidRDefault="00C146B2" w:rsidP="00C146B2">
      <w:pPr>
        <w:pStyle w:val="PL"/>
      </w:pPr>
    </w:p>
    <w:p w14:paraId="15EE34B1" w14:textId="77777777" w:rsidR="00C146B2" w:rsidRDefault="00C146B2" w:rsidP="00C146B2">
      <w:pPr>
        <w:pStyle w:val="PL"/>
      </w:pPr>
      <w:r>
        <w:t>NcgiTai ::= SEQUENCE</w:t>
      </w:r>
    </w:p>
    <w:p w14:paraId="6E6835FA" w14:textId="77777777" w:rsidR="00C146B2" w:rsidRDefault="00C146B2" w:rsidP="00C146B2">
      <w:pPr>
        <w:pStyle w:val="PL"/>
      </w:pPr>
      <w:r>
        <w:t xml:space="preserve">-- </w:t>
      </w:r>
    </w:p>
    <w:p w14:paraId="2EEBA332" w14:textId="77777777" w:rsidR="00C146B2" w:rsidRDefault="00C146B2" w:rsidP="00C146B2">
      <w:pPr>
        <w:pStyle w:val="PL"/>
      </w:pPr>
      <w:r>
        <w:t>-- See 3GPP TS 29.571 [249] for details</w:t>
      </w:r>
    </w:p>
    <w:p w14:paraId="20E073E2" w14:textId="77777777" w:rsidR="00C146B2" w:rsidRDefault="00C146B2" w:rsidP="00C146B2">
      <w:pPr>
        <w:pStyle w:val="PL"/>
      </w:pPr>
      <w:r>
        <w:t xml:space="preserve">-- </w:t>
      </w:r>
    </w:p>
    <w:p w14:paraId="5DCA59D9" w14:textId="77777777" w:rsidR="00C146B2" w:rsidRDefault="00C146B2" w:rsidP="00C146B2">
      <w:pPr>
        <w:pStyle w:val="PL"/>
      </w:pPr>
      <w:r>
        <w:t>{</w:t>
      </w:r>
    </w:p>
    <w:p w14:paraId="36E5D53D" w14:textId="77777777" w:rsidR="00C146B2" w:rsidRDefault="00C146B2" w:rsidP="00C146B2">
      <w:pPr>
        <w:pStyle w:val="PL"/>
      </w:pPr>
      <w:r>
        <w:tab/>
        <w:t xml:space="preserve">tai </w:t>
      </w:r>
      <w:r>
        <w:tab/>
      </w:r>
      <w:r>
        <w:tab/>
        <w:t>[0] TAI,</w:t>
      </w:r>
    </w:p>
    <w:p w14:paraId="2A326538" w14:textId="77777777" w:rsidR="00C146B2" w:rsidRDefault="00C146B2" w:rsidP="00C146B2">
      <w:pPr>
        <w:pStyle w:val="PL"/>
      </w:pPr>
      <w:r>
        <w:tab/>
        <w:t xml:space="preserve">cellList </w:t>
      </w:r>
      <w:r>
        <w:tab/>
        <w:t>[1] SEQUENCE OF Ncgi</w:t>
      </w:r>
    </w:p>
    <w:p w14:paraId="6A61E9EF" w14:textId="77777777" w:rsidR="00C146B2" w:rsidRDefault="00C146B2" w:rsidP="00C146B2">
      <w:pPr>
        <w:pStyle w:val="PL"/>
      </w:pPr>
      <w:r>
        <w:t>}</w:t>
      </w:r>
    </w:p>
    <w:p w14:paraId="495878CC" w14:textId="77777777" w:rsidR="00C146B2" w:rsidRDefault="00C146B2" w:rsidP="00C146B2">
      <w:pPr>
        <w:pStyle w:val="PL"/>
      </w:pPr>
    </w:p>
    <w:p w14:paraId="621F176E" w14:textId="77777777" w:rsidR="00C146B2" w:rsidRDefault="00C146B2" w:rsidP="00C146B2">
      <w:pPr>
        <w:pStyle w:val="PL"/>
      </w:pPr>
      <w:r>
        <w:t xml:space="preserve">NetworkSliceEE </w:t>
      </w:r>
      <w:r>
        <w:tab/>
      </w:r>
      <w:r>
        <w:tab/>
        <w:t>::= SEQUENCE</w:t>
      </w:r>
    </w:p>
    <w:p w14:paraId="5DD2B153" w14:textId="77777777" w:rsidR="00C146B2" w:rsidRDefault="00C146B2" w:rsidP="00C146B2">
      <w:pPr>
        <w:pStyle w:val="PL"/>
      </w:pPr>
      <w:r>
        <w:t>{</w:t>
      </w:r>
    </w:p>
    <w:p w14:paraId="76E9993C" w14:textId="77777777" w:rsidR="00C146B2" w:rsidRDefault="00C146B2" w:rsidP="00C146B2">
      <w:pPr>
        <w:pStyle w:val="PL"/>
      </w:pPr>
      <w:r>
        <w:tab/>
        <w:t>networkSliceType</w:t>
      </w:r>
      <w:r>
        <w:tab/>
      </w:r>
      <w:r>
        <w:tab/>
      </w:r>
      <w:r>
        <w:tab/>
        <w:t>[1] NetworkSliceType OPTIONAL,</w:t>
      </w:r>
    </w:p>
    <w:p w14:paraId="7AA89C10" w14:textId="77777777" w:rsidR="00C146B2" w:rsidRDefault="00C146B2" w:rsidP="00C146B2">
      <w:pPr>
        <w:pStyle w:val="PL"/>
      </w:pPr>
      <w:r>
        <w:tab/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  <w:t>[2] KPIType OPTIONAL,</w:t>
      </w:r>
    </w:p>
    <w:p w14:paraId="31780906" w14:textId="77777777" w:rsidR="00C146B2" w:rsidRDefault="00C146B2" w:rsidP="00C146B2">
      <w:pPr>
        <w:pStyle w:val="PL"/>
      </w:pPr>
      <w:r>
        <w:tab/>
        <w:t>performance</w:t>
      </w:r>
      <w:r>
        <w:tab/>
      </w:r>
      <w:r>
        <w:tab/>
      </w:r>
      <w:r>
        <w:tab/>
      </w:r>
      <w:r>
        <w:tab/>
      </w:r>
      <w:r>
        <w:tab/>
        <w:t>[3] REAL OPTIONAL</w:t>
      </w:r>
    </w:p>
    <w:p w14:paraId="64FF04B8" w14:textId="77777777" w:rsidR="00C146B2" w:rsidRDefault="00C146B2" w:rsidP="00C146B2">
      <w:pPr>
        <w:pStyle w:val="PL"/>
      </w:pPr>
      <w:r>
        <w:t>}</w:t>
      </w:r>
    </w:p>
    <w:p w14:paraId="2664E302" w14:textId="77777777" w:rsidR="00C146B2" w:rsidRDefault="00C146B2" w:rsidP="00C146B2">
      <w:pPr>
        <w:pStyle w:val="PL"/>
      </w:pPr>
    </w:p>
    <w:p w14:paraId="0765873E" w14:textId="77777777" w:rsidR="00C146B2" w:rsidRDefault="00C146B2" w:rsidP="00C146B2">
      <w:pPr>
        <w:pStyle w:val="PL"/>
      </w:pPr>
      <w:r>
        <w:t xml:space="preserve">NetworkSliceType </w:t>
      </w:r>
      <w:r>
        <w:tab/>
        <w:t>::= ENUMERATED</w:t>
      </w:r>
    </w:p>
    <w:p w14:paraId="5D01FBE3" w14:textId="77777777" w:rsidR="00C146B2" w:rsidRDefault="00C146B2" w:rsidP="00C146B2">
      <w:pPr>
        <w:pStyle w:val="PL"/>
      </w:pPr>
      <w:r>
        <w:t>{</w:t>
      </w:r>
    </w:p>
    <w:p w14:paraId="30290D4E" w14:textId="77777777" w:rsidR="00C146B2" w:rsidRDefault="00C146B2" w:rsidP="00C146B2">
      <w:pPr>
        <w:pStyle w:val="PL"/>
      </w:pPr>
      <w:r>
        <w:tab/>
        <w:t xml:space="preserve">eMBB </w:t>
      </w:r>
      <w:r>
        <w:tab/>
      </w:r>
      <w:r>
        <w:tab/>
      </w:r>
      <w:r>
        <w:tab/>
        <w:t>(0),</w:t>
      </w:r>
    </w:p>
    <w:p w14:paraId="31F03B02" w14:textId="77777777" w:rsidR="00C146B2" w:rsidRDefault="00C146B2" w:rsidP="00C146B2">
      <w:pPr>
        <w:pStyle w:val="PL"/>
      </w:pPr>
      <w:r>
        <w:tab/>
        <w:t>uRLLC</w:t>
      </w:r>
      <w:r>
        <w:tab/>
      </w:r>
      <w:r>
        <w:tab/>
      </w:r>
      <w:r>
        <w:tab/>
        <w:t>(1),</w:t>
      </w:r>
    </w:p>
    <w:p w14:paraId="6814951D" w14:textId="77777777" w:rsidR="00C146B2" w:rsidRDefault="00C146B2" w:rsidP="00C146B2">
      <w:pPr>
        <w:pStyle w:val="PL"/>
      </w:pPr>
      <w:r>
        <w:tab/>
        <w:t>mIoT</w:t>
      </w:r>
      <w:r>
        <w:tab/>
      </w:r>
      <w:r>
        <w:tab/>
      </w:r>
      <w:r>
        <w:tab/>
        <w:t>(2)</w:t>
      </w:r>
    </w:p>
    <w:p w14:paraId="78A96E1F" w14:textId="77777777" w:rsidR="00C146B2" w:rsidRDefault="00C146B2" w:rsidP="00C146B2">
      <w:pPr>
        <w:pStyle w:val="PL"/>
      </w:pPr>
      <w:r>
        <w:t>}</w:t>
      </w:r>
    </w:p>
    <w:p w14:paraId="16F28D61" w14:textId="77777777" w:rsidR="00C146B2" w:rsidRDefault="00C146B2" w:rsidP="00C146B2">
      <w:pPr>
        <w:pStyle w:val="PL"/>
      </w:pPr>
    </w:p>
    <w:p w14:paraId="72268E4A" w14:textId="77777777" w:rsidR="00C146B2" w:rsidRDefault="00C146B2" w:rsidP="00C146B2">
      <w:pPr>
        <w:pStyle w:val="PL"/>
      </w:pPr>
      <w:r>
        <w:t xml:space="preserve">NSACFContainerInformation </w:t>
      </w:r>
      <w:r>
        <w:tab/>
      </w:r>
      <w:r>
        <w:tab/>
        <w:t>::= SEQUENCE</w:t>
      </w:r>
    </w:p>
    <w:p w14:paraId="4C2D94BC" w14:textId="77777777" w:rsidR="00C146B2" w:rsidRDefault="00C146B2" w:rsidP="00C146B2">
      <w:pPr>
        <w:pStyle w:val="PL"/>
      </w:pPr>
      <w:r>
        <w:t>{</w:t>
      </w:r>
    </w:p>
    <w:p w14:paraId="0BAFC0D9" w14:textId="77777777" w:rsidR="00C146B2" w:rsidRDefault="00C146B2" w:rsidP="00C146B2">
      <w:pPr>
        <w:pStyle w:val="PL"/>
      </w:pPr>
      <w:r>
        <w:tab/>
        <w:t xml:space="preserve">numberOfUEs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7086026C" w14:textId="77777777" w:rsidR="00C146B2" w:rsidRDefault="00C146B2" w:rsidP="00C146B2">
      <w:pPr>
        <w:pStyle w:val="PL"/>
      </w:pPr>
      <w:r>
        <w:tab/>
        <w:t>numberOfPDUs</w:t>
      </w:r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6017CEE9" w14:textId="77777777" w:rsidR="00C146B2" w:rsidRDefault="00C146B2" w:rsidP="00C146B2">
      <w:pPr>
        <w:pStyle w:val="PL"/>
      </w:pPr>
    </w:p>
    <w:p w14:paraId="0C69AD38" w14:textId="77777777" w:rsidR="00C146B2" w:rsidRDefault="00C146B2" w:rsidP="00C146B2">
      <w:pPr>
        <w:pStyle w:val="PL"/>
      </w:pPr>
      <w:r>
        <w:t>}</w:t>
      </w:r>
    </w:p>
    <w:p w14:paraId="4D26F863" w14:textId="77777777" w:rsidR="00C146B2" w:rsidRDefault="00C146B2" w:rsidP="00C146B2">
      <w:pPr>
        <w:pStyle w:val="PL"/>
      </w:pPr>
    </w:p>
    <w:p w14:paraId="6B13CCE6" w14:textId="77777777" w:rsidR="00C146B2" w:rsidRDefault="00C146B2" w:rsidP="00C146B2">
      <w:pPr>
        <w:pStyle w:val="PL"/>
      </w:pPr>
      <w:r>
        <w:t>NSACFTrigger</w:t>
      </w:r>
      <w:r>
        <w:tab/>
      </w:r>
      <w:r>
        <w:tab/>
      </w:r>
      <w:r>
        <w:tab/>
        <w:t>::= INTEGER</w:t>
      </w:r>
    </w:p>
    <w:p w14:paraId="71A872B6" w14:textId="77777777" w:rsidR="00C146B2" w:rsidRDefault="00C146B2" w:rsidP="00C146B2">
      <w:pPr>
        <w:pStyle w:val="PL"/>
      </w:pPr>
      <w:r>
        <w:t>{</w:t>
      </w:r>
    </w:p>
    <w:p w14:paraId="6645A454" w14:textId="77777777" w:rsidR="00C146B2" w:rsidRDefault="00C146B2" w:rsidP="00C146B2">
      <w:pPr>
        <w:pStyle w:val="PL"/>
      </w:pPr>
      <w:r>
        <w:t>--Initial</w:t>
      </w:r>
    </w:p>
    <w:p w14:paraId="18BE203B" w14:textId="77777777" w:rsidR="00C146B2" w:rsidRDefault="00C146B2" w:rsidP="00C146B2">
      <w:pPr>
        <w:pStyle w:val="PL"/>
      </w:pPr>
      <w:r>
        <w:tab/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0E7389F" w14:textId="77777777" w:rsidR="00C146B2" w:rsidRDefault="00C146B2" w:rsidP="00C146B2">
      <w:pPr>
        <w:pStyle w:val="PL"/>
      </w:pPr>
      <w:r>
        <w:t>--Change of charging conditions</w:t>
      </w:r>
    </w:p>
    <w:p w14:paraId="517406A6" w14:textId="77777777" w:rsidR="00C146B2" w:rsidRDefault="00C146B2" w:rsidP="00C146B2">
      <w:pPr>
        <w:pStyle w:val="PL"/>
      </w:pPr>
      <w:r>
        <w:tab/>
        <w:t>nSACThresholdUpwardsReached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6B2FF4CE" w14:textId="77777777" w:rsidR="00C146B2" w:rsidRDefault="00C146B2" w:rsidP="00C146B2">
      <w:pPr>
        <w:pStyle w:val="PL"/>
      </w:pPr>
      <w:r>
        <w:tab/>
        <w:t>nSACThresholdUpwardsCrossed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9CF6F42" w14:textId="77777777" w:rsidR="00C146B2" w:rsidRDefault="00C146B2" w:rsidP="00C146B2">
      <w:pPr>
        <w:pStyle w:val="PL"/>
      </w:pPr>
      <w:r>
        <w:tab/>
        <w:t>nSACThresholdDownwardsCrossed</w:t>
      </w:r>
      <w:r>
        <w:tab/>
      </w:r>
      <w:r>
        <w:tab/>
      </w:r>
      <w:r>
        <w:tab/>
      </w:r>
      <w:r>
        <w:tab/>
        <w:t>(4),</w:t>
      </w:r>
    </w:p>
    <w:p w14:paraId="15EC0A86" w14:textId="77777777" w:rsidR="00C146B2" w:rsidRDefault="00C146B2" w:rsidP="00C146B2">
      <w:pPr>
        <w:pStyle w:val="PL"/>
      </w:pPr>
      <w:r>
        <w:t>--Quota management</w:t>
      </w:r>
    </w:p>
    <w:p w14:paraId="1B5C7E77" w14:textId="77777777" w:rsidR="00C146B2" w:rsidRDefault="00C146B2" w:rsidP="00C146B2">
      <w:pPr>
        <w:pStyle w:val="PL"/>
      </w:pPr>
      <w:r>
        <w:tab/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66C4F28" w14:textId="77777777" w:rsidR="00C146B2" w:rsidRDefault="00C146B2" w:rsidP="00C146B2">
      <w:pPr>
        <w:pStyle w:val="PL"/>
      </w:pPr>
      <w:r>
        <w:tab/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442586A6" w14:textId="77777777" w:rsidR="00C146B2" w:rsidRDefault="00C146B2" w:rsidP="00C146B2">
      <w:pPr>
        <w:pStyle w:val="PL"/>
      </w:pPr>
      <w:r>
        <w:tab/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6EAB7554" w14:textId="77777777" w:rsidR="00C146B2" w:rsidRDefault="00C146B2" w:rsidP="00C146B2">
      <w:pPr>
        <w:pStyle w:val="PL"/>
      </w:pPr>
      <w:r>
        <w:tab/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42C10E5A" w14:textId="77777777" w:rsidR="00C146B2" w:rsidRDefault="00C146B2" w:rsidP="00C146B2">
      <w:pPr>
        <w:pStyle w:val="PL"/>
      </w:pPr>
      <w:r>
        <w:tab/>
        <w:t>nSACThresholdTermination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3506FD6" w14:textId="77777777" w:rsidR="00C146B2" w:rsidRDefault="00C146B2" w:rsidP="00C146B2">
      <w:pPr>
        <w:pStyle w:val="PL"/>
      </w:pPr>
      <w:r>
        <w:t>--Termination</w:t>
      </w:r>
    </w:p>
    <w:p w14:paraId="3FDF0FC0" w14:textId="77777777" w:rsidR="00C146B2" w:rsidRDefault="00C146B2" w:rsidP="00C146B2">
      <w:pPr>
        <w:pStyle w:val="PL"/>
      </w:pPr>
      <w:r>
        <w:tab/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6B6C1CA1" w14:textId="77777777" w:rsidR="00C146B2" w:rsidRDefault="00C146B2" w:rsidP="00C146B2">
      <w:pPr>
        <w:pStyle w:val="PL"/>
      </w:pPr>
      <w:r>
        <w:t>}</w:t>
      </w:r>
    </w:p>
    <w:p w14:paraId="2D934234" w14:textId="77777777" w:rsidR="00C146B2" w:rsidRDefault="00C146B2" w:rsidP="00C146B2">
      <w:pPr>
        <w:pStyle w:val="PL"/>
      </w:pPr>
    </w:p>
    <w:p w14:paraId="055F8628" w14:textId="77777777" w:rsidR="00C146B2" w:rsidRDefault="00C146B2" w:rsidP="00C146B2">
      <w:pPr>
        <w:pStyle w:val="PL"/>
      </w:pPr>
      <w:r>
        <w:t>NSSAAMessageType</w:t>
      </w:r>
      <w:r>
        <w:tab/>
      </w:r>
      <w:r>
        <w:tab/>
        <w:t>::= ENUMERATED</w:t>
      </w:r>
    </w:p>
    <w:p w14:paraId="3CAA6806" w14:textId="77777777" w:rsidR="00C146B2" w:rsidRDefault="00C146B2" w:rsidP="00C146B2">
      <w:pPr>
        <w:pStyle w:val="PL"/>
      </w:pPr>
      <w:r>
        <w:t>{</w:t>
      </w:r>
    </w:p>
    <w:p w14:paraId="7065908F" w14:textId="77777777" w:rsidR="00C146B2" w:rsidRDefault="00C146B2" w:rsidP="00C146B2">
      <w:pPr>
        <w:pStyle w:val="PL"/>
      </w:pPr>
      <w:r>
        <w:tab/>
        <w:t>authenticate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367AAC0" w14:textId="77777777" w:rsidR="00C146B2" w:rsidRDefault="00C146B2" w:rsidP="00C146B2">
      <w:pPr>
        <w:pStyle w:val="PL"/>
      </w:pPr>
      <w:r>
        <w:tab/>
        <w:t>reAuthenticationNotification</w:t>
      </w:r>
      <w:r>
        <w:tab/>
        <w:t>(1),</w:t>
      </w:r>
    </w:p>
    <w:p w14:paraId="3B0E3156" w14:textId="77777777" w:rsidR="00C146B2" w:rsidRDefault="00C146B2" w:rsidP="00C146B2">
      <w:pPr>
        <w:pStyle w:val="PL"/>
      </w:pPr>
      <w:r>
        <w:tab/>
        <w:t>revocationNotification</w:t>
      </w:r>
      <w:r>
        <w:tab/>
      </w:r>
      <w:r>
        <w:tab/>
      </w:r>
      <w:r>
        <w:tab/>
        <w:t>(2)</w:t>
      </w:r>
    </w:p>
    <w:p w14:paraId="2A8782D1" w14:textId="77777777" w:rsidR="00C146B2" w:rsidRDefault="00C146B2" w:rsidP="00C146B2">
      <w:pPr>
        <w:pStyle w:val="PL"/>
      </w:pPr>
    </w:p>
    <w:p w14:paraId="2BB245D9" w14:textId="77777777" w:rsidR="00C146B2" w:rsidRDefault="00C146B2" w:rsidP="00C146B2">
      <w:pPr>
        <w:pStyle w:val="PL"/>
      </w:pPr>
      <w:r>
        <w:t>}</w:t>
      </w:r>
    </w:p>
    <w:p w14:paraId="712E58F7" w14:textId="77777777" w:rsidR="00C146B2" w:rsidRDefault="00C146B2" w:rsidP="00C146B2">
      <w:pPr>
        <w:pStyle w:val="PL"/>
      </w:pPr>
      <w:r>
        <w:lastRenderedPageBreak/>
        <w:t xml:space="preserve"> </w:t>
      </w:r>
    </w:p>
    <w:p w14:paraId="1A17F258" w14:textId="77777777" w:rsidR="00C146B2" w:rsidRDefault="00C146B2" w:rsidP="00C146B2">
      <w:pPr>
        <w:pStyle w:val="PL"/>
      </w:pPr>
    </w:p>
    <w:p w14:paraId="23B8E220" w14:textId="77777777" w:rsidR="00C146B2" w:rsidRDefault="00C146B2" w:rsidP="00C146B2">
      <w:pPr>
        <w:pStyle w:val="PL"/>
      </w:pPr>
      <w:r>
        <w:t>NrLocation</w:t>
      </w:r>
      <w:r>
        <w:tab/>
        <w:t>::= SEQUENCE</w:t>
      </w:r>
    </w:p>
    <w:p w14:paraId="06C7BC65" w14:textId="77777777" w:rsidR="00C146B2" w:rsidRDefault="00C146B2" w:rsidP="00C146B2">
      <w:pPr>
        <w:pStyle w:val="PL"/>
      </w:pPr>
      <w:r>
        <w:t>{</w:t>
      </w:r>
    </w:p>
    <w:p w14:paraId="37932F35" w14:textId="77777777" w:rsidR="00C146B2" w:rsidRDefault="00C146B2" w:rsidP="00C146B2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2486C6CB" w14:textId="77777777" w:rsidR="00C146B2" w:rsidRDefault="00C146B2" w:rsidP="00C146B2">
      <w:pPr>
        <w:pStyle w:val="PL"/>
      </w:pPr>
      <w:r>
        <w:tab/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6185189C" w14:textId="77777777" w:rsidR="00C146B2" w:rsidRDefault="00C146B2" w:rsidP="00C146B2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A0E01B9" w14:textId="77777777" w:rsidR="00C146B2" w:rsidRDefault="00C146B2" w:rsidP="00C146B2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1664E303" w14:textId="77777777" w:rsidR="00C146B2" w:rsidRDefault="00C146B2" w:rsidP="00C146B2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765A489" w14:textId="77777777" w:rsidR="00C146B2" w:rsidRDefault="00C146B2" w:rsidP="00C146B2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165E952" w14:textId="77777777" w:rsidR="00C146B2" w:rsidRDefault="00C146B2" w:rsidP="00C146B2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OPTIONAL,</w:t>
      </w:r>
    </w:p>
    <w:p w14:paraId="4DB4C88D" w14:textId="77777777" w:rsidR="00C146B2" w:rsidRDefault="00C146B2" w:rsidP="00C146B2">
      <w:pPr>
        <w:pStyle w:val="PL"/>
      </w:pPr>
      <w:r>
        <w:tab/>
        <w:t>ntnTaiInfo</w:t>
      </w:r>
      <w:r>
        <w:tab/>
      </w:r>
      <w:r>
        <w:tab/>
      </w:r>
      <w:r>
        <w:tab/>
      </w:r>
      <w:r>
        <w:tab/>
      </w:r>
      <w:r>
        <w:tab/>
        <w:t>[7] NtnTaiInfo OPTIONAL</w:t>
      </w:r>
    </w:p>
    <w:p w14:paraId="2B7EBA4B" w14:textId="77777777" w:rsidR="00C146B2" w:rsidRDefault="00C146B2" w:rsidP="00C146B2">
      <w:pPr>
        <w:pStyle w:val="PL"/>
      </w:pPr>
    </w:p>
    <w:p w14:paraId="37BD8665" w14:textId="77777777" w:rsidR="00C146B2" w:rsidRDefault="00C146B2" w:rsidP="00C146B2">
      <w:pPr>
        <w:pStyle w:val="PL"/>
      </w:pPr>
      <w:r>
        <w:t>}</w:t>
      </w:r>
    </w:p>
    <w:p w14:paraId="7CD99E8A" w14:textId="77777777" w:rsidR="00C146B2" w:rsidRDefault="00C146B2" w:rsidP="00C146B2">
      <w:pPr>
        <w:pStyle w:val="PL"/>
      </w:pPr>
    </w:p>
    <w:p w14:paraId="43A409C5" w14:textId="77777777" w:rsidR="00C146B2" w:rsidRDefault="00C146B2" w:rsidP="00C146B2">
      <w:pPr>
        <w:pStyle w:val="PL"/>
      </w:pPr>
    </w:p>
    <w:p w14:paraId="0717AB4D" w14:textId="77777777" w:rsidR="00C146B2" w:rsidRDefault="00C146B2" w:rsidP="00C146B2">
      <w:pPr>
        <w:pStyle w:val="PL"/>
      </w:pPr>
      <w:r>
        <w:t xml:space="preserve">-- </w:t>
      </w:r>
    </w:p>
    <w:p w14:paraId="32136F8E" w14:textId="77777777" w:rsidR="00C146B2" w:rsidRDefault="00C146B2" w:rsidP="00C146B2">
      <w:pPr>
        <w:pStyle w:val="PL"/>
      </w:pPr>
      <w:r>
        <w:t>-- See 3GPP TS 29.571 [249] for details</w:t>
      </w:r>
    </w:p>
    <w:p w14:paraId="2EAB7879" w14:textId="77777777" w:rsidR="00C146B2" w:rsidRDefault="00C146B2" w:rsidP="00C146B2">
      <w:pPr>
        <w:pStyle w:val="PL"/>
      </w:pPr>
      <w:r>
        <w:t xml:space="preserve">-- </w:t>
      </w:r>
    </w:p>
    <w:p w14:paraId="0339844A" w14:textId="77777777" w:rsidR="00C146B2" w:rsidRDefault="00C146B2" w:rsidP="00C146B2">
      <w:pPr>
        <w:pStyle w:val="PL"/>
      </w:pPr>
    </w:p>
    <w:p w14:paraId="5094C58D" w14:textId="77777777" w:rsidR="00C146B2" w:rsidRDefault="00C146B2" w:rsidP="00C146B2">
      <w:pPr>
        <w:pStyle w:val="PL"/>
      </w:pPr>
    </w:p>
    <w:p w14:paraId="766B94AE" w14:textId="77777777" w:rsidR="00C146B2" w:rsidRDefault="00C146B2" w:rsidP="00C146B2">
      <w:pPr>
        <w:pStyle w:val="PL"/>
      </w:pPr>
      <w:r>
        <w:t>NetworkAreaInfo</w:t>
      </w:r>
      <w:r>
        <w:tab/>
        <w:t>::= SEQUENCE</w:t>
      </w:r>
    </w:p>
    <w:p w14:paraId="1833BB9E" w14:textId="77777777" w:rsidR="00C146B2" w:rsidRDefault="00C146B2" w:rsidP="00C146B2">
      <w:pPr>
        <w:pStyle w:val="PL"/>
      </w:pPr>
      <w:r>
        <w:t>{</w:t>
      </w:r>
    </w:p>
    <w:p w14:paraId="13B15F2A" w14:textId="77777777" w:rsidR="00C146B2" w:rsidRDefault="00C146B2" w:rsidP="00C146B2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169C7BAB" w14:textId="77777777" w:rsidR="00C146B2" w:rsidRDefault="00C146B2" w:rsidP="00C146B2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0C410573" w14:textId="77777777" w:rsidR="00C146B2" w:rsidRDefault="00C146B2" w:rsidP="00C146B2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357AB457" w14:textId="77777777" w:rsidR="00C146B2" w:rsidRDefault="00C146B2" w:rsidP="00C146B2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>[3] SEQUENCE OF TAI OPTIONAL</w:t>
      </w:r>
    </w:p>
    <w:p w14:paraId="3F6543D9" w14:textId="77777777" w:rsidR="00C146B2" w:rsidRDefault="00C146B2" w:rsidP="00C146B2">
      <w:pPr>
        <w:pStyle w:val="PL"/>
      </w:pPr>
      <w:r>
        <w:t>}</w:t>
      </w:r>
    </w:p>
    <w:p w14:paraId="2AE8B84C" w14:textId="77777777" w:rsidR="00C146B2" w:rsidRDefault="00C146B2" w:rsidP="00C146B2">
      <w:pPr>
        <w:pStyle w:val="PL"/>
      </w:pPr>
    </w:p>
    <w:p w14:paraId="3CF2F4A1" w14:textId="77777777" w:rsidR="00C146B2" w:rsidRDefault="00C146B2" w:rsidP="00C146B2">
      <w:pPr>
        <w:pStyle w:val="PL"/>
      </w:pPr>
    </w:p>
    <w:p w14:paraId="4F9FA718" w14:textId="77777777" w:rsidR="00C146B2" w:rsidRDefault="00C146B2" w:rsidP="00C146B2">
      <w:pPr>
        <w:pStyle w:val="PL"/>
      </w:pPr>
      <w:r>
        <w:t>NetworkFunctionInformation</w:t>
      </w:r>
      <w:r>
        <w:tab/>
        <w:t>::= SEQUENCE</w:t>
      </w:r>
    </w:p>
    <w:p w14:paraId="3ADA1F0F" w14:textId="77777777" w:rsidR="00C146B2" w:rsidRDefault="00C146B2" w:rsidP="00C146B2">
      <w:pPr>
        <w:pStyle w:val="PL"/>
      </w:pPr>
      <w:r>
        <w:t>{</w:t>
      </w:r>
    </w:p>
    <w:p w14:paraId="5CE64608" w14:textId="77777777" w:rsidR="00C146B2" w:rsidRDefault="00C146B2" w:rsidP="00C146B2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09199AF8" w14:textId="77777777" w:rsidR="00C146B2" w:rsidRDefault="00C146B2" w:rsidP="00C146B2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365ACB73" w14:textId="77777777" w:rsidR="00C146B2" w:rsidRDefault="00C146B2" w:rsidP="00C146B2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543BCCD3" w14:textId="77777777" w:rsidR="00C146B2" w:rsidRDefault="00C146B2" w:rsidP="00C146B2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152D9086" w14:textId="77777777" w:rsidR="00C146B2" w:rsidRDefault="00C146B2" w:rsidP="00C146B2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100E1E4E" w14:textId="77777777" w:rsidR="00C146B2" w:rsidRDefault="00C146B2" w:rsidP="00C146B2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08AD3D9A" w14:textId="77777777" w:rsidR="00C146B2" w:rsidRDefault="00C146B2" w:rsidP="00C146B2">
      <w:pPr>
        <w:pStyle w:val="PL"/>
      </w:pPr>
    </w:p>
    <w:p w14:paraId="7920F750" w14:textId="77777777" w:rsidR="00C146B2" w:rsidRDefault="00C146B2" w:rsidP="00C146B2">
      <w:pPr>
        <w:pStyle w:val="PL"/>
      </w:pPr>
      <w:r>
        <w:t>}</w:t>
      </w:r>
    </w:p>
    <w:p w14:paraId="00BCA503" w14:textId="77777777" w:rsidR="00C146B2" w:rsidRDefault="00C146B2" w:rsidP="00C146B2">
      <w:pPr>
        <w:pStyle w:val="PL"/>
      </w:pPr>
    </w:p>
    <w:p w14:paraId="60131BC3" w14:textId="77777777" w:rsidR="00C146B2" w:rsidRDefault="00C146B2" w:rsidP="00C146B2">
      <w:pPr>
        <w:pStyle w:val="PL"/>
      </w:pPr>
      <w:r>
        <w:t>NetworkFunctionName</w:t>
      </w:r>
      <w:r>
        <w:tab/>
        <w:t>::= IA5String (SIZE(1..36))</w:t>
      </w:r>
    </w:p>
    <w:p w14:paraId="581CE01B" w14:textId="77777777" w:rsidR="00C146B2" w:rsidRDefault="00C146B2" w:rsidP="00C146B2">
      <w:pPr>
        <w:pStyle w:val="PL"/>
      </w:pPr>
      <w:r>
        <w:t>-- Shall be a Universally Unique Identifier (UUID) version 4, as described in IETF RFC 4122 [410]</w:t>
      </w:r>
    </w:p>
    <w:p w14:paraId="66CE5010" w14:textId="77777777" w:rsidR="00C146B2" w:rsidRDefault="00C146B2" w:rsidP="00C146B2">
      <w:pPr>
        <w:pStyle w:val="PL"/>
      </w:pPr>
    </w:p>
    <w:p w14:paraId="13E25101" w14:textId="77777777" w:rsidR="00C146B2" w:rsidRDefault="00C146B2" w:rsidP="00C146B2">
      <w:pPr>
        <w:pStyle w:val="PL"/>
      </w:pPr>
      <w:r>
        <w:t>NetworkFunctionality</w:t>
      </w:r>
      <w:r>
        <w:tab/>
        <w:t>::= ENUMERATED</w:t>
      </w:r>
    </w:p>
    <w:p w14:paraId="6C4A4902" w14:textId="77777777" w:rsidR="00C146B2" w:rsidRDefault="00C146B2" w:rsidP="00C146B2">
      <w:pPr>
        <w:pStyle w:val="PL"/>
      </w:pPr>
      <w:r>
        <w:t>{</w:t>
      </w:r>
    </w:p>
    <w:p w14:paraId="78DFD406" w14:textId="77777777" w:rsidR="00C146B2" w:rsidRDefault="00C146B2" w:rsidP="00C146B2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3DD5E596" w14:textId="77777777" w:rsidR="00C146B2" w:rsidRDefault="00C146B2" w:rsidP="00C146B2">
      <w:pPr>
        <w:pStyle w:val="PL"/>
      </w:pPr>
      <w:r>
        <w:tab/>
        <w:t>-- CHF is applicable in two scenarios: inter-CHF communication andfailure cases</w:t>
      </w:r>
    </w:p>
    <w:p w14:paraId="51D58BA0" w14:textId="77777777" w:rsidR="00C146B2" w:rsidRDefault="00C146B2" w:rsidP="00C146B2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085A54B1" w14:textId="77777777" w:rsidR="00C146B2" w:rsidRDefault="00C146B2" w:rsidP="00C146B2">
      <w:pPr>
        <w:pStyle w:val="PL"/>
      </w:pPr>
      <w:r>
        <w:t xml:space="preserve">-- SMF is applicable in two scenarios: as NF consumer of CHF services, and as API Target NF </w:t>
      </w:r>
    </w:p>
    <w:p w14:paraId="0C6FBC6E" w14:textId="77777777" w:rsidR="00C146B2" w:rsidRDefault="00C146B2" w:rsidP="00C146B2">
      <w:pPr>
        <w:pStyle w:val="PL"/>
      </w:pPr>
      <w:r>
        <w:t>-- in NEF charging</w:t>
      </w:r>
    </w:p>
    <w:p w14:paraId="359C8F4B" w14:textId="77777777" w:rsidR="00C146B2" w:rsidRDefault="00C146B2" w:rsidP="00C146B2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52320716" w14:textId="77777777" w:rsidR="00C146B2" w:rsidRDefault="00C146B2" w:rsidP="00C146B2">
      <w:pPr>
        <w:pStyle w:val="PL"/>
      </w:pPr>
      <w:r>
        <w:t>-- AMF is applicable in two scenario: as NF consumer of CHF services, and as API Target NF</w:t>
      </w:r>
    </w:p>
    <w:p w14:paraId="6446C4D6" w14:textId="77777777" w:rsidR="00C146B2" w:rsidRDefault="00C146B2" w:rsidP="00C146B2">
      <w:pPr>
        <w:pStyle w:val="PL"/>
      </w:pPr>
      <w:r>
        <w:t>-- in NEF charging</w:t>
      </w:r>
    </w:p>
    <w:p w14:paraId="09FA2A86" w14:textId="77777777" w:rsidR="00C146B2" w:rsidRDefault="00C146B2" w:rsidP="00C146B2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5D3E15EB" w14:textId="77777777" w:rsidR="00C146B2" w:rsidRDefault="00C146B2" w:rsidP="00C146B2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31DBBDE6" w14:textId="77777777" w:rsidR="00C146B2" w:rsidRDefault="00C146B2" w:rsidP="00C146B2">
      <w:pPr>
        <w:pStyle w:val="PL"/>
      </w:pPr>
      <w:r>
        <w:tab/>
        <w:t>-- SGW is only applicable for interworking with EPC scenario</w:t>
      </w:r>
    </w:p>
    <w:p w14:paraId="5610FF1D" w14:textId="77777777" w:rsidR="00C146B2" w:rsidRDefault="00C146B2" w:rsidP="00C146B2">
      <w:pPr>
        <w:pStyle w:val="PL"/>
      </w:pPr>
      <w:r>
        <w:tab/>
        <w:t>-- when UE is connected to P-GW+SMF via EPC</w:t>
      </w:r>
    </w:p>
    <w:p w14:paraId="6517DE37" w14:textId="77777777" w:rsidR="00C146B2" w:rsidRDefault="00C146B2" w:rsidP="00C146B2">
      <w:pPr>
        <w:pStyle w:val="PL"/>
      </w:pPr>
      <w:r>
        <w:tab/>
        <w:t>iSMF</w:t>
      </w:r>
      <w:r>
        <w:tab/>
      </w:r>
      <w:r>
        <w:tab/>
      </w:r>
      <w:r>
        <w:tab/>
        <w:t>(5),</w:t>
      </w:r>
    </w:p>
    <w:p w14:paraId="5FB4C649" w14:textId="77777777" w:rsidR="00C146B2" w:rsidRDefault="00C146B2" w:rsidP="00C146B2">
      <w:pPr>
        <w:pStyle w:val="PL"/>
      </w:pPr>
      <w:r>
        <w:tab/>
        <w:t>ePDG</w:t>
      </w:r>
      <w:r>
        <w:tab/>
      </w:r>
      <w:r>
        <w:tab/>
      </w:r>
      <w:r>
        <w:tab/>
        <w:t>(6),</w:t>
      </w:r>
    </w:p>
    <w:p w14:paraId="3527C459" w14:textId="77777777" w:rsidR="00C146B2" w:rsidRDefault="00C146B2" w:rsidP="00C146B2">
      <w:pPr>
        <w:pStyle w:val="PL"/>
      </w:pPr>
      <w:r>
        <w:tab/>
        <w:t>-- ePDG is only applicable for interworking with EPC scenario</w:t>
      </w:r>
    </w:p>
    <w:p w14:paraId="51A45E67" w14:textId="77777777" w:rsidR="00C146B2" w:rsidRDefault="00C146B2" w:rsidP="00C146B2">
      <w:pPr>
        <w:pStyle w:val="PL"/>
      </w:pPr>
      <w:r>
        <w:tab/>
        <w:t>-- when UE is connected to P-GW+SMF via EPC/ePDG</w:t>
      </w:r>
    </w:p>
    <w:p w14:paraId="29C6679E" w14:textId="77777777" w:rsidR="00C146B2" w:rsidRDefault="00C146B2" w:rsidP="00C146B2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3B81D5D7" w14:textId="77777777" w:rsidR="00C146B2" w:rsidRDefault="00C146B2" w:rsidP="00C146B2">
      <w:pPr>
        <w:pStyle w:val="PL"/>
      </w:pPr>
      <w:r>
        <w:tab/>
        <w:t>nEF</w:t>
      </w:r>
      <w:r>
        <w:tab/>
      </w:r>
      <w:r>
        <w:tab/>
      </w:r>
      <w:r>
        <w:tab/>
        <w:t>(8),</w:t>
      </w:r>
    </w:p>
    <w:p w14:paraId="7EF570D8" w14:textId="77777777" w:rsidR="00C146B2" w:rsidRDefault="00C146B2" w:rsidP="00C146B2">
      <w:pPr>
        <w:pStyle w:val="PL"/>
      </w:pPr>
      <w:r>
        <w:tab/>
        <w:t>pGWCSMF</w:t>
      </w:r>
      <w:r>
        <w:tab/>
      </w:r>
      <w:r>
        <w:tab/>
      </w:r>
      <w:r>
        <w:tab/>
        <w:t>(9),</w:t>
      </w:r>
    </w:p>
    <w:p w14:paraId="28F70335" w14:textId="77777777" w:rsidR="00C146B2" w:rsidRDefault="00C146B2" w:rsidP="00C146B2">
      <w:pPr>
        <w:pStyle w:val="PL"/>
      </w:pPr>
      <w:r>
        <w:tab/>
        <w:t xml:space="preserve">mnS-Producer </w:t>
      </w:r>
      <w:r>
        <w:tab/>
        <w:t>(10),</w:t>
      </w:r>
    </w:p>
    <w:p w14:paraId="2742E218" w14:textId="77777777" w:rsidR="00C146B2" w:rsidRDefault="00C146B2" w:rsidP="00C146B2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4BE88464" w14:textId="77777777" w:rsidR="00C146B2" w:rsidRDefault="00C146B2" w:rsidP="00C146B2">
      <w:pPr>
        <w:pStyle w:val="PL"/>
      </w:pPr>
      <w:r>
        <w:tab/>
        <w:t>-- SGSN is only applicable when UE is connected to SMF+PGW-C via GERAN/UTRAN</w:t>
      </w:r>
    </w:p>
    <w:p w14:paraId="322BC9B8" w14:textId="77777777" w:rsidR="00C146B2" w:rsidRDefault="00C146B2" w:rsidP="00C146B2">
      <w:pPr>
        <w:pStyle w:val="PL"/>
      </w:pPr>
      <w:r>
        <w:tab/>
        <w:t>fiveGDDNMF</w:t>
      </w:r>
      <w:r>
        <w:tab/>
      </w:r>
      <w:r>
        <w:tab/>
        <w:t>(12),</w:t>
      </w:r>
    </w:p>
    <w:p w14:paraId="54E66611" w14:textId="77777777" w:rsidR="00C146B2" w:rsidRDefault="00C146B2" w:rsidP="00C146B2">
      <w:pPr>
        <w:pStyle w:val="PL"/>
      </w:pPr>
      <w:r>
        <w:tab/>
        <w:t>vSMF</w:t>
      </w:r>
      <w:r>
        <w:tab/>
      </w:r>
      <w:r>
        <w:tab/>
      </w:r>
      <w:r>
        <w:tab/>
        <w:t>(13),</w:t>
      </w:r>
    </w:p>
    <w:p w14:paraId="25E68C4B" w14:textId="77777777" w:rsidR="00C146B2" w:rsidRDefault="00C146B2" w:rsidP="00C146B2">
      <w:pPr>
        <w:pStyle w:val="PL"/>
      </w:pPr>
      <w:r>
        <w:tab/>
        <w:t>-- vSMF may be used instead of sMF in roaming scenarios}</w:t>
      </w:r>
    </w:p>
    <w:p w14:paraId="18A0E53A" w14:textId="77777777" w:rsidR="00C146B2" w:rsidRDefault="00C146B2" w:rsidP="00C146B2">
      <w:pPr>
        <w:pStyle w:val="PL"/>
      </w:pPr>
      <w:r>
        <w:tab/>
        <w:t>iMS-Node</w:t>
      </w:r>
      <w:r>
        <w:tab/>
      </w:r>
      <w:r>
        <w:tab/>
        <w:t>(14),</w:t>
      </w:r>
    </w:p>
    <w:p w14:paraId="6F869C96" w14:textId="77777777" w:rsidR="00C146B2" w:rsidRDefault="00C146B2" w:rsidP="00C146B2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(15),</w:t>
      </w:r>
    </w:p>
    <w:p w14:paraId="1A322161" w14:textId="77777777" w:rsidR="00C146B2" w:rsidRDefault="00C146B2" w:rsidP="00C146B2">
      <w:pPr>
        <w:pStyle w:val="PL"/>
      </w:pPr>
      <w:r>
        <w:tab/>
        <w:t>mMS-Node</w:t>
      </w:r>
      <w:r>
        <w:tab/>
      </w:r>
      <w:r>
        <w:tab/>
        <w:t>(16),</w:t>
      </w:r>
    </w:p>
    <w:p w14:paraId="10373585" w14:textId="77777777" w:rsidR="00C146B2" w:rsidRDefault="00C146B2" w:rsidP="00C146B2">
      <w:pPr>
        <w:pStyle w:val="PL"/>
      </w:pPr>
      <w:r>
        <w:tab/>
        <w:t>pCF</w:t>
      </w:r>
      <w:r>
        <w:tab/>
      </w:r>
      <w:r>
        <w:tab/>
      </w:r>
      <w:r>
        <w:tab/>
      </w:r>
      <w:r>
        <w:tab/>
        <w:t>(17),</w:t>
      </w:r>
    </w:p>
    <w:p w14:paraId="310CFA65" w14:textId="77777777" w:rsidR="00C146B2" w:rsidRDefault="00C146B2" w:rsidP="00C146B2">
      <w:pPr>
        <w:pStyle w:val="PL"/>
      </w:pPr>
      <w:r>
        <w:tab/>
        <w:t>-- PCF is applicable only as API Target NF in NEF charging</w:t>
      </w:r>
    </w:p>
    <w:p w14:paraId="59EECEAE" w14:textId="77777777" w:rsidR="00C146B2" w:rsidRDefault="00C146B2" w:rsidP="00C146B2">
      <w:pPr>
        <w:pStyle w:val="PL"/>
      </w:pPr>
      <w:r>
        <w:tab/>
        <w:t>uDM</w:t>
      </w:r>
      <w:r>
        <w:tab/>
      </w:r>
      <w:r>
        <w:tab/>
      </w:r>
      <w:r>
        <w:tab/>
      </w:r>
      <w:r>
        <w:tab/>
        <w:t>(18),</w:t>
      </w:r>
    </w:p>
    <w:p w14:paraId="397BC8D2" w14:textId="77777777" w:rsidR="00C146B2" w:rsidRDefault="00C146B2" w:rsidP="00C146B2">
      <w:pPr>
        <w:pStyle w:val="PL"/>
      </w:pPr>
      <w:r>
        <w:tab/>
        <w:t>-- UDM is applicable only as API Target NF in NEF charging</w:t>
      </w:r>
    </w:p>
    <w:p w14:paraId="5CD3F16F" w14:textId="77777777" w:rsidR="00C146B2" w:rsidRDefault="00C146B2" w:rsidP="00C146B2">
      <w:pPr>
        <w:pStyle w:val="PL"/>
      </w:pPr>
      <w:r>
        <w:lastRenderedPageBreak/>
        <w:tab/>
        <w:t>uPF</w:t>
      </w:r>
      <w:r>
        <w:tab/>
      </w:r>
      <w:r>
        <w:tab/>
      </w:r>
      <w:r>
        <w:tab/>
      </w:r>
      <w:r>
        <w:tab/>
        <w:t>(19),</w:t>
      </w:r>
    </w:p>
    <w:p w14:paraId="49E224A9" w14:textId="77777777" w:rsidR="00C146B2" w:rsidRDefault="00C146B2" w:rsidP="00C146B2">
      <w:pPr>
        <w:pStyle w:val="PL"/>
      </w:pPr>
      <w:r>
        <w:tab/>
        <w:t>-- UPF is applicable only as API Target NF in NEF charging</w:t>
      </w:r>
    </w:p>
    <w:p w14:paraId="03A55279" w14:textId="77777777" w:rsidR="00C146B2" w:rsidRDefault="00C146B2" w:rsidP="00C146B2">
      <w:pPr>
        <w:pStyle w:val="PL"/>
      </w:pPr>
      <w:r>
        <w:tab/>
        <w:t>tSN-AF</w:t>
      </w:r>
      <w:r>
        <w:tab/>
      </w:r>
      <w:r>
        <w:tab/>
      </w:r>
      <w:r>
        <w:tab/>
        <w:t>(20),</w:t>
      </w:r>
    </w:p>
    <w:p w14:paraId="78598EB8" w14:textId="77777777" w:rsidR="00C146B2" w:rsidRDefault="00C146B2" w:rsidP="00C146B2">
      <w:pPr>
        <w:pStyle w:val="PL"/>
      </w:pPr>
      <w:r>
        <w:tab/>
        <w:t>tSNTSF</w:t>
      </w:r>
      <w:r>
        <w:tab/>
      </w:r>
      <w:r>
        <w:tab/>
      </w:r>
      <w:r>
        <w:tab/>
        <w:t>(21),</w:t>
      </w:r>
    </w:p>
    <w:p w14:paraId="1EC533D7" w14:textId="77777777" w:rsidR="00C146B2" w:rsidRDefault="00C146B2" w:rsidP="00C146B2">
      <w:pPr>
        <w:pStyle w:val="PL"/>
      </w:pPr>
      <w:r>
        <w:tab/>
        <w:t>mB-SMF</w:t>
      </w:r>
      <w:r>
        <w:tab/>
      </w:r>
      <w:r>
        <w:tab/>
      </w:r>
      <w:r>
        <w:tab/>
        <w:t>(22),</w:t>
      </w:r>
    </w:p>
    <w:p w14:paraId="0E62707D" w14:textId="77777777" w:rsidR="00C146B2" w:rsidRDefault="00C146B2" w:rsidP="00C146B2">
      <w:pPr>
        <w:pStyle w:val="PL"/>
      </w:pPr>
      <w:r>
        <w:tab/>
        <w:t>aIOTF</w:t>
      </w:r>
      <w:r>
        <w:tab/>
      </w:r>
      <w:r>
        <w:tab/>
      </w:r>
      <w:r>
        <w:tab/>
        <w:t>(23)</w:t>
      </w:r>
    </w:p>
    <w:p w14:paraId="7182136B" w14:textId="77777777" w:rsidR="00C146B2" w:rsidRDefault="00C146B2" w:rsidP="00C146B2">
      <w:pPr>
        <w:pStyle w:val="PL"/>
      </w:pPr>
      <w:r>
        <w:tab/>
        <w:t>-- AIOTF is applicable only as API Target NF in NEF charging</w:t>
      </w:r>
    </w:p>
    <w:p w14:paraId="262FEFED" w14:textId="77777777" w:rsidR="00C146B2" w:rsidRDefault="00C146B2" w:rsidP="00C146B2">
      <w:pPr>
        <w:pStyle w:val="PL"/>
      </w:pPr>
      <w:r>
        <w:t>}</w:t>
      </w:r>
    </w:p>
    <w:p w14:paraId="18141AE9" w14:textId="77777777" w:rsidR="00C146B2" w:rsidRDefault="00C146B2" w:rsidP="00C146B2">
      <w:pPr>
        <w:pStyle w:val="PL"/>
      </w:pPr>
    </w:p>
    <w:p w14:paraId="56591EE1" w14:textId="77777777" w:rsidR="00C146B2" w:rsidRDefault="00C146B2" w:rsidP="00C146B2">
      <w:pPr>
        <w:pStyle w:val="PL"/>
      </w:pPr>
      <w:r>
        <w:t>NgApCause</w:t>
      </w:r>
      <w:r>
        <w:tab/>
        <w:t>::= SEQUENCE</w:t>
      </w:r>
    </w:p>
    <w:p w14:paraId="34028D75" w14:textId="77777777" w:rsidR="00C146B2" w:rsidRDefault="00C146B2" w:rsidP="00C146B2">
      <w:pPr>
        <w:pStyle w:val="PL"/>
      </w:pPr>
      <w:r>
        <w:t>-- See 3GPP TS 29.571 [249] for details.</w:t>
      </w:r>
    </w:p>
    <w:p w14:paraId="60F994AC" w14:textId="77777777" w:rsidR="00C146B2" w:rsidRDefault="00C146B2" w:rsidP="00C146B2">
      <w:pPr>
        <w:pStyle w:val="PL"/>
      </w:pPr>
      <w:r>
        <w:t>{</w:t>
      </w:r>
    </w:p>
    <w:p w14:paraId="61C97C26" w14:textId="77777777" w:rsidR="00C146B2" w:rsidRDefault="00C146B2" w:rsidP="00C146B2">
      <w:pPr>
        <w:pStyle w:val="PL"/>
      </w:pPr>
      <w:r>
        <w:tab/>
        <w:t>group</w:t>
      </w:r>
      <w:r>
        <w:tab/>
      </w:r>
      <w:r>
        <w:tab/>
      </w:r>
      <w:r>
        <w:tab/>
        <w:t>[0] INTEGER,</w:t>
      </w:r>
    </w:p>
    <w:p w14:paraId="09ACACB4" w14:textId="77777777" w:rsidR="00C146B2" w:rsidRDefault="00C146B2" w:rsidP="00C146B2">
      <w:pPr>
        <w:pStyle w:val="PL"/>
      </w:pPr>
      <w:r>
        <w:tab/>
        <w:t>value</w:t>
      </w:r>
      <w:r>
        <w:tab/>
      </w:r>
      <w:r>
        <w:tab/>
      </w:r>
      <w:r>
        <w:tab/>
        <w:t>[1] INTEGER</w:t>
      </w:r>
    </w:p>
    <w:p w14:paraId="406A2246" w14:textId="77777777" w:rsidR="00C146B2" w:rsidRDefault="00C146B2" w:rsidP="00C146B2">
      <w:pPr>
        <w:pStyle w:val="PL"/>
      </w:pPr>
      <w:r>
        <w:t>}</w:t>
      </w:r>
    </w:p>
    <w:p w14:paraId="42B1A9B3" w14:textId="77777777" w:rsidR="00C146B2" w:rsidRDefault="00C146B2" w:rsidP="00C146B2">
      <w:pPr>
        <w:pStyle w:val="PL"/>
      </w:pPr>
    </w:p>
    <w:p w14:paraId="34C822CD" w14:textId="77777777" w:rsidR="00C146B2" w:rsidRDefault="00C146B2" w:rsidP="00C146B2">
      <w:pPr>
        <w:pStyle w:val="PL"/>
      </w:pPr>
      <w:r>
        <w:t>NgeNbId</w:t>
      </w:r>
      <w:r>
        <w:tab/>
      </w:r>
      <w:r>
        <w:tab/>
        <w:t>::= IA5String (SIZE(1..21))</w:t>
      </w:r>
    </w:p>
    <w:p w14:paraId="7CEBE617" w14:textId="77777777" w:rsidR="00C146B2" w:rsidRDefault="00C146B2" w:rsidP="00C146B2">
      <w:pPr>
        <w:pStyle w:val="PL"/>
      </w:pPr>
      <w:r>
        <w:t>--</w:t>
      </w:r>
    </w:p>
    <w:p w14:paraId="00E6F579" w14:textId="77777777" w:rsidR="00C146B2" w:rsidRDefault="00C146B2" w:rsidP="00C146B2">
      <w:pPr>
        <w:pStyle w:val="PL"/>
      </w:pPr>
      <w:r>
        <w:t>-- See 3GPP TS 29.571 [249] for details.</w:t>
      </w:r>
    </w:p>
    <w:p w14:paraId="3763D2D6" w14:textId="77777777" w:rsidR="00C146B2" w:rsidRDefault="00C146B2" w:rsidP="00C146B2">
      <w:pPr>
        <w:pStyle w:val="PL"/>
      </w:pPr>
      <w:r>
        <w:t xml:space="preserve">-- </w:t>
      </w:r>
    </w:p>
    <w:p w14:paraId="0B9C3835" w14:textId="77777777" w:rsidR="00C146B2" w:rsidRDefault="00C146B2" w:rsidP="00C146B2">
      <w:pPr>
        <w:pStyle w:val="PL"/>
      </w:pPr>
    </w:p>
    <w:p w14:paraId="03250DBE" w14:textId="77777777" w:rsidR="00C146B2" w:rsidRDefault="00C146B2" w:rsidP="00C146B2">
      <w:pPr>
        <w:pStyle w:val="PL"/>
      </w:pPr>
      <w:r>
        <w:t>NGRANSecondaryRATType</w:t>
      </w:r>
      <w:r>
        <w:tab/>
        <w:t>::= OCTET STRING</w:t>
      </w:r>
    </w:p>
    <w:p w14:paraId="3F8CE640" w14:textId="77777777" w:rsidR="00C146B2" w:rsidRDefault="00C146B2" w:rsidP="00C146B2">
      <w:pPr>
        <w:pStyle w:val="PL"/>
      </w:pPr>
      <w:r>
        <w:t xml:space="preserve">-- </w:t>
      </w:r>
    </w:p>
    <w:p w14:paraId="1B69EFE2" w14:textId="77777777" w:rsidR="00C146B2" w:rsidRDefault="00C146B2" w:rsidP="00C146B2">
      <w:pPr>
        <w:pStyle w:val="PL"/>
      </w:pPr>
      <w:r>
        <w:t>-- "NR" or "EUTRA"</w:t>
      </w:r>
    </w:p>
    <w:p w14:paraId="4A247848" w14:textId="77777777" w:rsidR="00C146B2" w:rsidRDefault="00C146B2" w:rsidP="00C146B2">
      <w:pPr>
        <w:pStyle w:val="PL"/>
      </w:pPr>
      <w:r>
        <w:t xml:space="preserve">-- </w:t>
      </w:r>
    </w:p>
    <w:p w14:paraId="7427516C" w14:textId="77777777" w:rsidR="00C146B2" w:rsidRDefault="00C146B2" w:rsidP="00C146B2">
      <w:pPr>
        <w:pStyle w:val="PL"/>
      </w:pPr>
      <w:r>
        <w:t xml:space="preserve"> </w:t>
      </w:r>
    </w:p>
    <w:p w14:paraId="236B9253" w14:textId="77777777" w:rsidR="00C146B2" w:rsidRDefault="00C146B2" w:rsidP="00C146B2">
      <w:pPr>
        <w:pStyle w:val="PL"/>
      </w:pPr>
    </w:p>
    <w:p w14:paraId="70D937D1" w14:textId="77777777" w:rsidR="00C146B2" w:rsidRDefault="00C146B2" w:rsidP="00C146B2">
      <w:pPr>
        <w:pStyle w:val="PL"/>
      </w:pPr>
      <w:r>
        <w:t>NGRANSecondaryRATUsageReport</w:t>
      </w:r>
      <w:r>
        <w:tab/>
        <w:t>::= SEQUENCE</w:t>
      </w:r>
    </w:p>
    <w:p w14:paraId="583F3992" w14:textId="77777777" w:rsidR="00C146B2" w:rsidRDefault="00C146B2" w:rsidP="00C146B2">
      <w:pPr>
        <w:pStyle w:val="PL"/>
      </w:pPr>
      <w:r>
        <w:t>{</w:t>
      </w:r>
    </w:p>
    <w:p w14:paraId="0C907E91" w14:textId="77777777" w:rsidR="00C146B2" w:rsidRDefault="00C146B2" w:rsidP="00C146B2">
      <w:pPr>
        <w:pStyle w:val="PL"/>
      </w:pPr>
      <w:r>
        <w:tab/>
        <w:t>nGRANSecondaryRATType</w:t>
      </w:r>
      <w:r>
        <w:tab/>
      </w:r>
      <w:r>
        <w:tab/>
      </w:r>
      <w:r>
        <w:tab/>
        <w:t>[0] NGRANSecondaryRATType OPTIONAL,</w:t>
      </w:r>
    </w:p>
    <w:p w14:paraId="1E544311" w14:textId="77777777" w:rsidR="00C146B2" w:rsidRDefault="00C146B2" w:rsidP="00C146B2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219D941B" w14:textId="77777777" w:rsidR="00C146B2" w:rsidRDefault="00C146B2" w:rsidP="00C146B2">
      <w:pPr>
        <w:pStyle w:val="PL"/>
      </w:pPr>
      <w:r>
        <w:t>}</w:t>
      </w:r>
    </w:p>
    <w:p w14:paraId="35479ABD" w14:textId="77777777" w:rsidR="00C146B2" w:rsidRDefault="00C146B2" w:rsidP="00C146B2">
      <w:pPr>
        <w:pStyle w:val="PL"/>
      </w:pPr>
    </w:p>
    <w:p w14:paraId="170810B7" w14:textId="77777777" w:rsidR="00C146B2" w:rsidRDefault="00C146B2" w:rsidP="00C146B2">
      <w:pPr>
        <w:pStyle w:val="PL"/>
      </w:pPr>
    </w:p>
    <w:p w14:paraId="2B75FDF8" w14:textId="77777777" w:rsidR="00C146B2" w:rsidRDefault="00C146B2" w:rsidP="00C146B2">
      <w:pPr>
        <w:pStyle w:val="PL"/>
      </w:pPr>
    </w:p>
    <w:p w14:paraId="689CE37D" w14:textId="77777777" w:rsidR="00C146B2" w:rsidRDefault="00C146B2" w:rsidP="00C146B2">
      <w:pPr>
        <w:pStyle w:val="PL"/>
      </w:pPr>
    </w:p>
    <w:p w14:paraId="65D02ECA" w14:textId="77777777" w:rsidR="00C146B2" w:rsidRDefault="00C146B2" w:rsidP="00C146B2">
      <w:pPr>
        <w:pStyle w:val="PL"/>
      </w:pPr>
      <w:r>
        <w:t>NsiLoadLevelInfo</w:t>
      </w:r>
      <w:r>
        <w:tab/>
      </w:r>
      <w:r>
        <w:tab/>
        <w:t>::= SEQUENCE</w:t>
      </w:r>
    </w:p>
    <w:p w14:paraId="7E9FE94D" w14:textId="77777777" w:rsidR="00C146B2" w:rsidRDefault="00C146B2" w:rsidP="00C146B2">
      <w:pPr>
        <w:pStyle w:val="PL"/>
      </w:pPr>
      <w:r>
        <w:t xml:space="preserve">-- </w:t>
      </w:r>
    </w:p>
    <w:p w14:paraId="57C61AB8" w14:textId="77777777" w:rsidR="00C146B2" w:rsidRDefault="00C146B2" w:rsidP="00C146B2">
      <w:pPr>
        <w:pStyle w:val="PL"/>
      </w:pPr>
      <w:r>
        <w:t>-- See 3GPP TS 29.520 [233] for details</w:t>
      </w:r>
    </w:p>
    <w:p w14:paraId="65FBE679" w14:textId="77777777" w:rsidR="00C146B2" w:rsidRDefault="00C146B2" w:rsidP="00C146B2">
      <w:pPr>
        <w:pStyle w:val="PL"/>
      </w:pPr>
      <w:r>
        <w:t xml:space="preserve">-- </w:t>
      </w:r>
    </w:p>
    <w:p w14:paraId="0BC5A3CD" w14:textId="77777777" w:rsidR="00C146B2" w:rsidRDefault="00C146B2" w:rsidP="00C146B2">
      <w:pPr>
        <w:pStyle w:val="PL"/>
      </w:pPr>
      <w:r>
        <w:t>{</w:t>
      </w:r>
    </w:p>
    <w:p w14:paraId="38299BE8" w14:textId="77777777" w:rsidR="00C146B2" w:rsidRDefault="00C146B2" w:rsidP="00C146B2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2F4EE21B" w14:textId="77777777" w:rsidR="00C146B2" w:rsidRDefault="00C146B2" w:rsidP="00C146B2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004502F3" w14:textId="77777777" w:rsidR="00C146B2" w:rsidRDefault="00C146B2" w:rsidP="00C146B2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</w:t>
      </w:r>
    </w:p>
    <w:p w14:paraId="728ECF49" w14:textId="77777777" w:rsidR="00C146B2" w:rsidRDefault="00C146B2" w:rsidP="00C146B2">
      <w:pPr>
        <w:pStyle w:val="PL"/>
      </w:pPr>
      <w:r>
        <w:t>}</w:t>
      </w:r>
    </w:p>
    <w:p w14:paraId="6BB30766" w14:textId="77777777" w:rsidR="00C146B2" w:rsidRDefault="00C146B2" w:rsidP="00C146B2">
      <w:pPr>
        <w:pStyle w:val="PL"/>
      </w:pPr>
    </w:p>
    <w:p w14:paraId="4E2FC13A" w14:textId="77777777" w:rsidR="00C146B2" w:rsidRDefault="00C146B2" w:rsidP="00C146B2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19149A93" w14:textId="77777777" w:rsidR="00C146B2" w:rsidRDefault="00C146B2" w:rsidP="00C146B2">
      <w:pPr>
        <w:pStyle w:val="PL"/>
      </w:pPr>
      <w:r>
        <w:t>{</w:t>
      </w:r>
    </w:p>
    <w:p w14:paraId="467ABE56" w14:textId="77777777" w:rsidR="00C146B2" w:rsidRDefault="00C146B2" w:rsidP="00C146B2">
      <w:pPr>
        <w:pStyle w:val="PL"/>
      </w:pPr>
      <w:r>
        <w:t>--</w:t>
      </w: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6DE4C746" w14:textId="77777777" w:rsidR="00C146B2" w:rsidRDefault="00C146B2" w:rsidP="00C146B2">
      <w:pPr>
        <w:pStyle w:val="PL"/>
      </w:pPr>
      <w:r>
        <w:t>--</w:t>
      </w:r>
      <w:r>
        <w:tab/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Throughput OPTIONAL,</w:t>
      </w:r>
    </w:p>
    <w:p w14:paraId="7CBDC70E" w14:textId="77777777" w:rsidR="00C146B2" w:rsidRDefault="00C146B2" w:rsidP="00C146B2">
      <w:pPr>
        <w:pStyle w:val="PL"/>
      </w:pPr>
      <w:r>
        <w:t>--</w:t>
      </w:r>
      <w:r>
        <w:tab/>
        <w:t>maximumPacketLossRate</w:t>
      </w:r>
      <w:r>
        <w:tab/>
      </w:r>
      <w:r>
        <w:tab/>
      </w:r>
      <w:r>
        <w:tab/>
      </w:r>
      <w:r>
        <w:tab/>
        <w:t>[3] UTF8String OPTIONAL,</w:t>
      </w:r>
    </w:p>
    <w:p w14:paraId="178A6364" w14:textId="77777777" w:rsidR="00C146B2" w:rsidRDefault="00C146B2" w:rsidP="00C146B2">
      <w:pPr>
        <w:pStyle w:val="PL"/>
      </w:pPr>
      <w:r>
        <w:tab/>
        <w:t>serviceExperienceStatisticsData</w:t>
      </w:r>
      <w:r>
        <w:tab/>
      </w:r>
      <w:r>
        <w:tab/>
        <w:t>[4] ServiceExperienceInfo OPTIONAL,</w:t>
      </w:r>
    </w:p>
    <w:p w14:paraId="3313BE2F" w14:textId="77777777" w:rsidR="00C146B2" w:rsidRDefault="00C146B2" w:rsidP="00C146B2">
      <w:pPr>
        <w:pStyle w:val="PL"/>
      </w:pPr>
      <w:r>
        <w:tab/>
        <w:t>numberOfPDUSessions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1773D629" w14:textId="77777777" w:rsidR="00C146B2" w:rsidRDefault="00C146B2" w:rsidP="00C146B2">
      <w:pPr>
        <w:pStyle w:val="PL"/>
      </w:pPr>
      <w:r>
        <w:tab/>
        <w:t>numberOfRegisteredSubscribers</w:t>
      </w:r>
      <w:r>
        <w:tab/>
      </w:r>
      <w:r>
        <w:tab/>
        <w:t>[6] INTEGER OPTIONAL,</w:t>
      </w:r>
    </w:p>
    <w:p w14:paraId="51EBA881" w14:textId="77777777" w:rsidR="00C146B2" w:rsidRDefault="00C146B2" w:rsidP="00C146B2">
      <w:pPr>
        <w:pStyle w:val="PL"/>
      </w:pPr>
      <w:r>
        <w:tab/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58AC2CE3" w14:textId="77777777" w:rsidR="00C146B2" w:rsidRDefault="00C146B2" w:rsidP="00C146B2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042DA01" w14:textId="77777777" w:rsidR="00C146B2" w:rsidRDefault="00C146B2" w:rsidP="00C146B2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7FB23486" w14:textId="77777777" w:rsidR="00C146B2" w:rsidRDefault="00C146B2" w:rsidP="00C146B2">
      <w:pPr>
        <w:pStyle w:val="PL"/>
      </w:pPr>
      <w:r>
        <w:tab/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[10] Throughput OPTIONAL,</w:t>
      </w:r>
    </w:p>
    <w:p w14:paraId="7295E28D" w14:textId="77777777" w:rsidR="00C146B2" w:rsidRDefault="00C146B2" w:rsidP="00C146B2">
      <w:pPr>
        <w:pStyle w:val="PL"/>
      </w:pPr>
      <w:r>
        <w:tab/>
        <w:t>downlinkThroughput</w:t>
      </w:r>
      <w:r>
        <w:tab/>
      </w:r>
      <w:r>
        <w:tab/>
      </w:r>
      <w:r>
        <w:tab/>
      </w:r>
      <w:r>
        <w:tab/>
      </w:r>
      <w:r>
        <w:tab/>
        <w:t>[11] Throughput OPTIONAL,</w:t>
      </w:r>
    </w:p>
    <w:p w14:paraId="7B212E62" w14:textId="77777777" w:rsidR="00C146B2" w:rsidRDefault="00C146B2" w:rsidP="00C146B2">
      <w:pPr>
        <w:pStyle w:val="PL"/>
      </w:pPr>
      <w:r>
        <w:tab/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42FD6CD9" w14:textId="77777777" w:rsidR="00C146B2" w:rsidRDefault="00C146B2" w:rsidP="00C146B2">
      <w:pPr>
        <w:pStyle w:val="PL"/>
      </w:pPr>
      <w:r>
        <w:tab/>
        <w:t>maximumPacketLossRateDL</w:t>
      </w:r>
      <w:r>
        <w:tab/>
      </w:r>
      <w:r>
        <w:tab/>
      </w:r>
      <w:r>
        <w:tab/>
      </w:r>
      <w:r>
        <w:tab/>
        <w:t>[13] INTEGER OPTIONAL,</w:t>
      </w:r>
    </w:p>
    <w:p w14:paraId="0F45956E" w14:textId="77777777" w:rsidR="00C146B2" w:rsidRDefault="00C146B2" w:rsidP="00C146B2">
      <w:pPr>
        <w:pStyle w:val="PL"/>
      </w:pPr>
      <w:r>
        <w:tab/>
        <w:t>estimatedEnergyConsumption</w:t>
      </w:r>
      <w:r>
        <w:tab/>
      </w:r>
      <w:r>
        <w:tab/>
      </w:r>
      <w:r>
        <w:tab/>
        <w:t>[14] INTEGER OPTIONAL</w:t>
      </w:r>
    </w:p>
    <w:p w14:paraId="7B825335" w14:textId="77777777" w:rsidR="00C146B2" w:rsidRDefault="00C146B2" w:rsidP="00C146B2">
      <w:pPr>
        <w:pStyle w:val="PL"/>
      </w:pPr>
      <w:r>
        <w:t>}</w:t>
      </w:r>
    </w:p>
    <w:p w14:paraId="51BF0593" w14:textId="77777777" w:rsidR="00C146B2" w:rsidRDefault="00C146B2" w:rsidP="00C146B2">
      <w:pPr>
        <w:pStyle w:val="PL"/>
      </w:pPr>
    </w:p>
    <w:p w14:paraId="2845B2D8" w14:textId="77777777" w:rsidR="00C146B2" w:rsidRDefault="00C146B2" w:rsidP="00C146B2">
      <w:pPr>
        <w:pStyle w:val="PL"/>
      </w:pPr>
      <w:r>
        <w:t>NSSAIMap</w:t>
      </w:r>
      <w:r>
        <w:tab/>
      </w:r>
      <w:r>
        <w:tab/>
        <w:t>::= SEQUENCE</w:t>
      </w:r>
    </w:p>
    <w:p w14:paraId="14EAC52A" w14:textId="77777777" w:rsidR="00C146B2" w:rsidRDefault="00C146B2" w:rsidP="00C146B2">
      <w:pPr>
        <w:pStyle w:val="PL"/>
      </w:pPr>
      <w:r>
        <w:t>{</w:t>
      </w:r>
    </w:p>
    <w:p w14:paraId="0D9A94AF" w14:textId="77777777" w:rsidR="00C146B2" w:rsidRDefault="00C146B2" w:rsidP="00C146B2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7E46A86E" w14:textId="77777777" w:rsidR="00C146B2" w:rsidRDefault="00C146B2" w:rsidP="00C146B2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77B88044" w14:textId="77777777" w:rsidR="00C146B2" w:rsidRDefault="00C146B2" w:rsidP="00C146B2">
      <w:pPr>
        <w:pStyle w:val="PL"/>
      </w:pPr>
      <w:r>
        <w:t xml:space="preserve"> </w:t>
      </w:r>
    </w:p>
    <w:p w14:paraId="7C1D97BA" w14:textId="77777777" w:rsidR="00C146B2" w:rsidRDefault="00C146B2" w:rsidP="00C146B2">
      <w:pPr>
        <w:pStyle w:val="PL"/>
      </w:pPr>
      <w:r>
        <w:t>}</w:t>
      </w:r>
    </w:p>
    <w:p w14:paraId="1652B17C" w14:textId="77777777" w:rsidR="00C146B2" w:rsidRDefault="00C146B2" w:rsidP="00C146B2">
      <w:pPr>
        <w:pStyle w:val="PL"/>
      </w:pPr>
    </w:p>
    <w:p w14:paraId="7D6F9FB6" w14:textId="77777777" w:rsidR="00C146B2" w:rsidRDefault="00C146B2" w:rsidP="00C146B2">
      <w:pPr>
        <w:pStyle w:val="PL"/>
      </w:pPr>
    </w:p>
    <w:p w14:paraId="3E4EF5C3" w14:textId="77777777" w:rsidR="00C146B2" w:rsidRDefault="00C146B2" w:rsidP="00C146B2">
      <w:pPr>
        <w:pStyle w:val="PL"/>
      </w:pPr>
      <w:r>
        <w:t>NtnTaiInfo</w:t>
      </w:r>
      <w:r>
        <w:tab/>
        <w:t>::= SEQUENCE</w:t>
      </w:r>
    </w:p>
    <w:p w14:paraId="7637225D" w14:textId="77777777" w:rsidR="00C146B2" w:rsidRDefault="00C146B2" w:rsidP="00C146B2">
      <w:pPr>
        <w:pStyle w:val="PL"/>
      </w:pPr>
      <w:r>
        <w:t>{</w:t>
      </w:r>
    </w:p>
    <w:p w14:paraId="3C2E3289" w14:textId="77777777" w:rsidR="00C146B2" w:rsidRDefault="00C146B2" w:rsidP="00C146B2">
      <w:pPr>
        <w:pStyle w:val="PL"/>
      </w:pPr>
      <w:r>
        <w:tab/>
        <w:t>pLMNId</w:t>
      </w:r>
      <w:r>
        <w:tab/>
      </w:r>
      <w:r>
        <w:tab/>
      </w:r>
      <w:r>
        <w:tab/>
        <w:t>[0] PlmnIdNid,</w:t>
      </w:r>
      <w:r>
        <w:tab/>
      </w:r>
      <w:r>
        <w:tab/>
      </w:r>
      <w:r>
        <w:tab/>
      </w:r>
    </w:p>
    <w:p w14:paraId="53558936" w14:textId="77777777" w:rsidR="00C146B2" w:rsidRDefault="00C146B2" w:rsidP="00C146B2">
      <w:pPr>
        <w:pStyle w:val="PL"/>
      </w:pPr>
      <w:r>
        <w:tab/>
        <w:t>tacList</w:t>
      </w:r>
      <w:r>
        <w:tab/>
      </w:r>
      <w:r>
        <w:tab/>
      </w:r>
      <w:r>
        <w:tab/>
        <w:t>[1] SEQUENCE OF TAC,</w:t>
      </w:r>
    </w:p>
    <w:p w14:paraId="137DB57C" w14:textId="77777777" w:rsidR="00C146B2" w:rsidRDefault="00C146B2" w:rsidP="00C146B2">
      <w:pPr>
        <w:pStyle w:val="PL"/>
      </w:pPr>
      <w:r>
        <w:tab/>
        <w:t>derivedTac</w:t>
      </w:r>
      <w:r>
        <w:tab/>
      </w:r>
      <w:r>
        <w:tab/>
        <w:t>[2]</w:t>
      </w:r>
      <w:r>
        <w:tab/>
        <w:t>TAC OPTIONAL</w:t>
      </w:r>
    </w:p>
    <w:p w14:paraId="58A819DB" w14:textId="77777777" w:rsidR="00C146B2" w:rsidRDefault="00C146B2" w:rsidP="00C146B2">
      <w:pPr>
        <w:pStyle w:val="PL"/>
      </w:pPr>
      <w:r>
        <w:t>}</w:t>
      </w:r>
    </w:p>
    <w:p w14:paraId="43F4CF29" w14:textId="77777777" w:rsidR="00C146B2" w:rsidRDefault="00C146B2" w:rsidP="00C146B2">
      <w:pPr>
        <w:pStyle w:val="PL"/>
      </w:pPr>
    </w:p>
    <w:p w14:paraId="21BC2140" w14:textId="77777777" w:rsidR="00C146B2" w:rsidRDefault="00C146B2" w:rsidP="00C146B2">
      <w:pPr>
        <w:pStyle w:val="PL"/>
      </w:pPr>
    </w:p>
    <w:p w14:paraId="4954676C" w14:textId="77777777" w:rsidR="00C146B2" w:rsidRDefault="00C146B2" w:rsidP="00C146B2">
      <w:pPr>
        <w:pStyle w:val="PL"/>
      </w:pPr>
      <w:r>
        <w:t xml:space="preserve">-- </w:t>
      </w:r>
    </w:p>
    <w:p w14:paraId="4610658A" w14:textId="77777777" w:rsidR="00C146B2" w:rsidRDefault="00C146B2" w:rsidP="00C146B2">
      <w:pPr>
        <w:pStyle w:val="PL"/>
      </w:pPr>
      <w:r>
        <w:t>-- O</w:t>
      </w:r>
    </w:p>
    <w:p w14:paraId="7E1427A9" w14:textId="77777777" w:rsidR="00C146B2" w:rsidRDefault="00C146B2" w:rsidP="00C146B2">
      <w:pPr>
        <w:pStyle w:val="PL"/>
      </w:pPr>
      <w:r>
        <w:t xml:space="preserve">-- </w:t>
      </w:r>
    </w:p>
    <w:p w14:paraId="66427800" w14:textId="77777777" w:rsidR="00C146B2" w:rsidRDefault="00C146B2" w:rsidP="00C146B2">
      <w:pPr>
        <w:pStyle w:val="PL"/>
      </w:pPr>
    </w:p>
    <w:p w14:paraId="1F0290B6" w14:textId="77777777" w:rsidR="00C146B2" w:rsidRDefault="00C146B2" w:rsidP="00C146B2">
      <w:pPr>
        <w:pStyle w:val="PL"/>
      </w:pPr>
    </w:p>
    <w:p w14:paraId="4076617F" w14:textId="77777777" w:rsidR="00C146B2" w:rsidRDefault="00C146B2" w:rsidP="00C146B2">
      <w:pPr>
        <w:pStyle w:val="PL"/>
      </w:pPr>
      <w:r>
        <w:t xml:space="preserve">OperationalState </w:t>
      </w:r>
      <w:r>
        <w:tab/>
        <w:t>::= ENUMERATED</w:t>
      </w:r>
    </w:p>
    <w:p w14:paraId="188714A3" w14:textId="77777777" w:rsidR="00C146B2" w:rsidRDefault="00C146B2" w:rsidP="00C146B2">
      <w:pPr>
        <w:pStyle w:val="PL"/>
      </w:pPr>
      <w:r>
        <w:t>{</w:t>
      </w:r>
    </w:p>
    <w:p w14:paraId="112F8058" w14:textId="77777777" w:rsidR="00C146B2" w:rsidRDefault="00C146B2" w:rsidP="00C146B2">
      <w:pPr>
        <w:pStyle w:val="PL"/>
      </w:pPr>
      <w:r>
        <w:tab/>
        <w:t>eNABLED</w:t>
      </w:r>
      <w:r>
        <w:tab/>
        <w:t>(0),</w:t>
      </w:r>
    </w:p>
    <w:p w14:paraId="665B5C40" w14:textId="77777777" w:rsidR="00C146B2" w:rsidRDefault="00C146B2" w:rsidP="00C146B2">
      <w:pPr>
        <w:pStyle w:val="PL"/>
      </w:pPr>
      <w:r>
        <w:tab/>
        <w:t>dISABLED(1)</w:t>
      </w:r>
    </w:p>
    <w:p w14:paraId="59EEEA80" w14:textId="77777777" w:rsidR="00C146B2" w:rsidRDefault="00C146B2" w:rsidP="00C146B2">
      <w:pPr>
        <w:pStyle w:val="PL"/>
      </w:pPr>
    </w:p>
    <w:p w14:paraId="3DA715E1" w14:textId="77777777" w:rsidR="00C146B2" w:rsidRDefault="00C146B2" w:rsidP="00C146B2">
      <w:pPr>
        <w:pStyle w:val="PL"/>
      </w:pPr>
      <w:r>
        <w:t>}</w:t>
      </w:r>
    </w:p>
    <w:p w14:paraId="4DFF295C" w14:textId="77777777" w:rsidR="00C146B2" w:rsidRDefault="00C146B2" w:rsidP="00C146B2">
      <w:pPr>
        <w:pStyle w:val="PL"/>
      </w:pPr>
    </w:p>
    <w:p w14:paraId="50E29958" w14:textId="77777777" w:rsidR="00C146B2" w:rsidRDefault="00C146B2" w:rsidP="00C146B2">
      <w:pPr>
        <w:pStyle w:val="PL"/>
      </w:pPr>
    </w:p>
    <w:p w14:paraId="2021A687" w14:textId="77777777" w:rsidR="00C146B2" w:rsidRDefault="00C146B2" w:rsidP="00C146B2">
      <w:pPr>
        <w:pStyle w:val="PL"/>
      </w:pPr>
      <w:r>
        <w:t xml:space="preserve">-- </w:t>
      </w:r>
    </w:p>
    <w:p w14:paraId="45FE4F8D" w14:textId="77777777" w:rsidR="00C146B2" w:rsidRDefault="00C146B2" w:rsidP="00C146B2">
      <w:pPr>
        <w:pStyle w:val="PL"/>
      </w:pPr>
      <w:r>
        <w:t>-- P</w:t>
      </w:r>
    </w:p>
    <w:p w14:paraId="483EAB24" w14:textId="77777777" w:rsidR="00C146B2" w:rsidRDefault="00C146B2" w:rsidP="00C146B2">
      <w:pPr>
        <w:pStyle w:val="PL"/>
      </w:pPr>
      <w:r>
        <w:t xml:space="preserve">-- </w:t>
      </w:r>
    </w:p>
    <w:p w14:paraId="27385288" w14:textId="77777777" w:rsidR="00C146B2" w:rsidRDefault="00C146B2" w:rsidP="00C146B2">
      <w:pPr>
        <w:pStyle w:val="PL"/>
      </w:pPr>
    </w:p>
    <w:p w14:paraId="36C2E5B4" w14:textId="77777777" w:rsidR="00C146B2" w:rsidRDefault="00C146B2" w:rsidP="00C146B2">
      <w:pPr>
        <w:pStyle w:val="PL"/>
      </w:pPr>
    </w:p>
    <w:p w14:paraId="6DF2EA01" w14:textId="77777777" w:rsidR="00C146B2" w:rsidRDefault="00C146B2" w:rsidP="00C146B2">
      <w:pPr>
        <w:pStyle w:val="PL"/>
      </w:pPr>
      <w:r>
        <w:t>PartialRecordMethod</w:t>
      </w:r>
      <w:r>
        <w:tab/>
        <w:t>::= ENUMERATED</w:t>
      </w:r>
    </w:p>
    <w:p w14:paraId="1B080A5F" w14:textId="77777777" w:rsidR="00C146B2" w:rsidRDefault="00C146B2" w:rsidP="00C146B2">
      <w:pPr>
        <w:pStyle w:val="PL"/>
      </w:pPr>
      <w:r>
        <w:t>{</w:t>
      </w:r>
    </w:p>
    <w:p w14:paraId="1E82A878" w14:textId="77777777" w:rsidR="00C146B2" w:rsidRDefault="00C146B2" w:rsidP="00C146B2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1585C1CA" w14:textId="77777777" w:rsidR="00C146B2" w:rsidRDefault="00C146B2" w:rsidP="00C146B2">
      <w:pPr>
        <w:pStyle w:val="PL"/>
      </w:pPr>
      <w:r>
        <w:tab/>
        <w:t>individual</w:t>
      </w:r>
      <w:r>
        <w:tab/>
      </w:r>
      <w:r>
        <w:tab/>
        <w:t>(1)</w:t>
      </w:r>
    </w:p>
    <w:p w14:paraId="47680CB8" w14:textId="77777777" w:rsidR="00C146B2" w:rsidRDefault="00C146B2" w:rsidP="00C146B2">
      <w:pPr>
        <w:pStyle w:val="PL"/>
      </w:pPr>
      <w:r>
        <w:t>}</w:t>
      </w:r>
    </w:p>
    <w:p w14:paraId="7DBCBA5E" w14:textId="77777777" w:rsidR="00C146B2" w:rsidRDefault="00C146B2" w:rsidP="00C146B2">
      <w:pPr>
        <w:pStyle w:val="PL"/>
      </w:pPr>
    </w:p>
    <w:p w14:paraId="4C46ABF2" w14:textId="77777777" w:rsidR="00C146B2" w:rsidRDefault="00C146B2" w:rsidP="00C146B2">
      <w:pPr>
        <w:pStyle w:val="PL"/>
      </w:pPr>
      <w:r>
        <w:t xml:space="preserve">PDUAddress </w:t>
      </w:r>
      <w:r>
        <w:tab/>
        <w:t>::= SEQUENCE</w:t>
      </w:r>
    </w:p>
    <w:p w14:paraId="4E3F503C" w14:textId="77777777" w:rsidR="00C146B2" w:rsidRDefault="00C146B2" w:rsidP="00C146B2">
      <w:pPr>
        <w:pStyle w:val="PL"/>
      </w:pPr>
      <w:r>
        <w:t>{</w:t>
      </w:r>
    </w:p>
    <w:p w14:paraId="6DF5E828" w14:textId="77777777" w:rsidR="00C146B2" w:rsidRDefault="00C146B2" w:rsidP="00C146B2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0DD848FC" w14:textId="77777777" w:rsidR="00C146B2" w:rsidRDefault="00C146B2" w:rsidP="00C146B2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3D74A82A" w14:textId="77777777" w:rsidR="00C146B2" w:rsidRDefault="00C146B2" w:rsidP="00C146B2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3F642B13" w14:textId="77777777" w:rsidR="00C146B2" w:rsidRDefault="00C146B2" w:rsidP="00C146B2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00D54D40" w14:textId="77777777" w:rsidR="00C146B2" w:rsidRDefault="00C146B2" w:rsidP="00C146B2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12013F75" w14:textId="77777777" w:rsidR="00C146B2" w:rsidRDefault="00C146B2" w:rsidP="00C146B2">
      <w:pPr>
        <w:pStyle w:val="PL"/>
      </w:pPr>
      <w:r>
        <w:t>}</w:t>
      </w:r>
    </w:p>
    <w:p w14:paraId="54EC2F9D" w14:textId="77777777" w:rsidR="00C146B2" w:rsidRDefault="00C146B2" w:rsidP="00C146B2">
      <w:pPr>
        <w:pStyle w:val="PL"/>
      </w:pPr>
    </w:p>
    <w:p w14:paraId="03EB83A7" w14:textId="77777777" w:rsidR="00C146B2" w:rsidRDefault="00C146B2" w:rsidP="00C146B2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7D263EC8" w14:textId="77777777" w:rsidR="00C146B2" w:rsidRDefault="00C146B2" w:rsidP="00C146B2">
      <w:pPr>
        <w:pStyle w:val="PL"/>
      </w:pPr>
      <w:r>
        <w:t>{</w:t>
      </w:r>
    </w:p>
    <w:p w14:paraId="3F4389CC" w14:textId="77777777" w:rsidR="00C146B2" w:rsidRDefault="00C146B2" w:rsidP="00C146B2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1D0A3CCA" w14:textId="77777777" w:rsidR="00C146B2" w:rsidRDefault="00C146B2" w:rsidP="00C146B2">
      <w:pPr>
        <w:pStyle w:val="PL"/>
      </w:pPr>
      <w:r>
        <w:tab/>
        <w:t>-- aFCorrelationInformation [1] is replaced by afChargingIdentifier [14]</w:t>
      </w:r>
    </w:p>
    <w:p w14:paraId="2CCAD784" w14:textId="77777777" w:rsidR="00C146B2" w:rsidRDefault="00C146B2" w:rsidP="00C146B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CBABD63" w14:textId="77777777" w:rsidR="00C146B2" w:rsidRDefault="00C146B2" w:rsidP="00C146B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23008863" w14:textId="77777777" w:rsidR="00C146B2" w:rsidRDefault="00C146B2" w:rsidP="00C146B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667CF689" w14:textId="77777777" w:rsidR="00C146B2" w:rsidRDefault="00C146B2" w:rsidP="00C146B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630AC4ED" w14:textId="77777777" w:rsidR="00C146B2" w:rsidRDefault="00C146B2" w:rsidP="00C146B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2F31AC2A" w14:textId="77777777" w:rsidR="00C146B2" w:rsidRDefault="00C146B2" w:rsidP="00C146B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1FA68899" w14:textId="77777777" w:rsidR="00C146B2" w:rsidRDefault="00C146B2" w:rsidP="00C146B2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52D3180B" w14:textId="77777777" w:rsidR="00C146B2" w:rsidRDefault="00C146B2" w:rsidP="00C146B2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074E3C42" w14:textId="77777777" w:rsidR="00C146B2" w:rsidRDefault="00C146B2" w:rsidP="00C146B2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5F6A76C8" w14:textId="77777777" w:rsidR="00C146B2" w:rsidRDefault="00C146B2" w:rsidP="00C146B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125BC973" w14:textId="77777777" w:rsidR="00C146B2" w:rsidRDefault="00C146B2" w:rsidP="00C146B2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664BFEBE" w14:textId="77777777" w:rsidR="00C146B2" w:rsidRDefault="00C146B2" w:rsidP="00C146B2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0C78A12F" w14:textId="77777777" w:rsidR="00C146B2" w:rsidRDefault="00C146B2" w:rsidP="00C146B2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0ACC399B" w14:textId="77777777" w:rsidR="00C146B2" w:rsidRDefault="00C146B2" w:rsidP="00C146B2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57CAA541" w14:textId="77777777" w:rsidR="00C146B2" w:rsidRDefault="00C146B2" w:rsidP="00C146B2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1432A66D" w14:textId="77777777" w:rsidR="00C146B2" w:rsidRDefault="00C146B2" w:rsidP="00C146B2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76276814" w14:textId="77777777" w:rsidR="00C146B2" w:rsidRDefault="00C146B2" w:rsidP="00C146B2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60D0C837" w14:textId="77777777" w:rsidR="00C146B2" w:rsidRDefault="00C146B2" w:rsidP="00C146B2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449DD70C" w14:textId="77777777" w:rsidR="00C146B2" w:rsidRDefault="00C146B2" w:rsidP="00C146B2">
      <w:pPr>
        <w:pStyle w:val="PL"/>
      </w:pPr>
      <w:r>
        <w:tab/>
        <w:t>trafficForwardingWay</w:t>
      </w:r>
      <w:r>
        <w:tab/>
      </w:r>
      <w:r>
        <w:tab/>
      </w:r>
      <w:r>
        <w:tab/>
      </w:r>
      <w:r>
        <w:tab/>
      </w:r>
      <w:r>
        <w:tab/>
        <w:t>[20] TrafficForwardingWay OPTIONAL,</w:t>
      </w:r>
    </w:p>
    <w:p w14:paraId="764FC4DE" w14:textId="77777777" w:rsidR="00C146B2" w:rsidRDefault="00C146B2" w:rsidP="00C146B2">
      <w:pPr>
        <w:pStyle w:val="PL"/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6D406CDC" w14:textId="77777777" w:rsidR="00C146B2" w:rsidRDefault="00C146B2" w:rsidP="00C146B2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MbsSessionId OPTIONAL,</w:t>
      </w:r>
    </w:p>
    <w:p w14:paraId="5B9D29A2" w14:textId="77777777" w:rsidR="00C146B2" w:rsidRDefault="00C146B2" w:rsidP="00C146B2">
      <w:pPr>
        <w:pStyle w:val="PL"/>
      </w:pPr>
      <w:r>
        <w:tab/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  <w:t>[23] MbsDeliveryMethod OPTIONAL</w:t>
      </w:r>
    </w:p>
    <w:p w14:paraId="3753137A" w14:textId="77777777" w:rsidR="00C146B2" w:rsidRDefault="00C146B2" w:rsidP="00C146B2">
      <w:pPr>
        <w:pStyle w:val="PL"/>
      </w:pPr>
      <w:r>
        <w:t>}</w:t>
      </w:r>
    </w:p>
    <w:p w14:paraId="091F112E" w14:textId="77777777" w:rsidR="00C146B2" w:rsidRDefault="00C146B2" w:rsidP="00C146B2">
      <w:pPr>
        <w:pStyle w:val="PL"/>
      </w:pPr>
    </w:p>
    <w:p w14:paraId="07E2CDBB" w14:textId="77777777" w:rsidR="00C146B2" w:rsidRDefault="00C146B2" w:rsidP="00C146B2">
      <w:pPr>
        <w:pStyle w:val="PL"/>
      </w:pPr>
      <w:r>
        <w:t>PDUSessionPairID</w:t>
      </w:r>
      <w:r>
        <w:tab/>
        <w:t>::= INTEGER</w:t>
      </w:r>
    </w:p>
    <w:p w14:paraId="22FB455E" w14:textId="77777777" w:rsidR="00C146B2" w:rsidRDefault="00C146B2" w:rsidP="00C146B2">
      <w:pPr>
        <w:pStyle w:val="PL"/>
      </w:pPr>
    </w:p>
    <w:p w14:paraId="1CA0F719" w14:textId="77777777" w:rsidR="00C146B2" w:rsidRDefault="00C146B2" w:rsidP="00C146B2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66344CA7" w14:textId="77777777" w:rsidR="00C146B2" w:rsidRDefault="00C146B2" w:rsidP="00C146B2">
      <w:pPr>
        <w:pStyle w:val="PL"/>
      </w:pPr>
      <w:r>
        <w:t xml:space="preserve">-- </w:t>
      </w:r>
    </w:p>
    <w:p w14:paraId="7F6D82F3" w14:textId="77777777" w:rsidR="00C146B2" w:rsidRDefault="00C146B2" w:rsidP="00C146B2">
      <w:pPr>
        <w:pStyle w:val="PL"/>
      </w:pPr>
      <w:r>
        <w:t>-- See 3GPP TS 29.571 [249] for details</w:t>
      </w:r>
    </w:p>
    <w:p w14:paraId="27458DC7" w14:textId="77777777" w:rsidR="00C146B2" w:rsidRDefault="00C146B2" w:rsidP="00C146B2">
      <w:pPr>
        <w:pStyle w:val="PL"/>
      </w:pPr>
      <w:r>
        <w:t xml:space="preserve">-- </w:t>
      </w:r>
    </w:p>
    <w:p w14:paraId="325CDB8B" w14:textId="77777777" w:rsidR="00C146B2" w:rsidRDefault="00C146B2" w:rsidP="00C146B2">
      <w:pPr>
        <w:pStyle w:val="PL"/>
      </w:pPr>
    </w:p>
    <w:p w14:paraId="2F5F2B94" w14:textId="77777777" w:rsidR="00C146B2" w:rsidRDefault="00C146B2" w:rsidP="00C146B2">
      <w:pPr>
        <w:pStyle w:val="PL"/>
      </w:pPr>
      <w:r>
        <w:t>PDUSessionType</w:t>
      </w:r>
      <w:r>
        <w:tab/>
      </w:r>
      <w:r>
        <w:tab/>
        <w:t>::= ENUMERATED</w:t>
      </w:r>
    </w:p>
    <w:p w14:paraId="71179C90" w14:textId="77777777" w:rsidR="00C146B2" w:rsidRDefault="00C146B2" w:rsidP="00C146B2">
      <w:pPr>
        <w:pStyle w:val="PL"/>
      </w:pPr>
      <w:r>
        <w:t>{</w:t>
      </w:r>
    </w:p>
    <w:p w14:paraId="31DE2B50" w14:textId="77777777" w:rsidR="00C146B2" w:rsidRDefault="00C146B2" w:rsidP="00C146B2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33305E3A" w14:textId="77777777" w:rsidR="00C146B2" w:rsidRDefault="00C146B2" w:rsidP="00C146B2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619B9974" w14:textId="77777777" w:rsidR="00C146B2" w:rsidRDefault="00C146B2" w:rsidP="00C146B2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295AF4CC" w14:textId="77777777" w:rsidR="00C146B2" w:rsidRDefault="00C146B2" w:rsidP="00C146B2">
      <w:pPr>
        <w:pStyle w:val="PL"/>
      </w:pPr>
      <w:r>
        <w:tab/>
        <w:t>unstructured</w:t>
      </w:r>
      <w:r>
        <w:tab/>
        <w:t>(3),</w:t>
      </w:r>
    </w:p>
    <w:p w14:paraId="216E010A" w14:textId="77777777" w:rsidR="00C146B2" w:rsidRDefault="00C146B2" w:rsidP="00C146B2">
      <w:pPr>
        <w:pStyle w:val="PL"/>
      </w:pPr>
      <w:r>
        <w:tab/>
        <w:t>ethernet</w:t>
      </w:r>
      <w:r>
        <w:tab/>
      </w:r>
      <w:r>
        <w:tab/>
        <w:t>(4)</w:t>
      </w:r>
    </w:p>
    <w:p w14:paraId="142AA8B0" w14:textId="77777777" w:rsidR="00C146B2" w:rsidRDefault="00C146B2" w:rsidP="00C146B2">
      <w:pPr>
        <w:pStyle w:val="PL"/>
      </w:pPr>
      <w:r>
        <w:t>}</w:t>
      </w:r>
    </w:p>
    <w:p w14:paraId="4396296D" w14:textId="77777777" w:rsidR="00C146B2" w:rsidRDefault="00C146B2" w:rsidP="00C146B2">
      <w:pPr>
        <w:pStyle w:val="PL"/>
      </w:pPr>
      <w:r>
        <w:lastRenderedPageBreak/>
        <w:t>-- See 3GPP TS 29.571 [249] for details.</w:t>
      </w:r>
    </w:p>
    <w:p w14:paraId="72C00AFE" w14:textId="77777777" w:rsidR="00C146B2" w:rsidRDefault="00C146B2" w:rsidP="00C146B2">
      <w:pPr>
        <w:pStyle w:val="PL"/>
      </w:pPr>
    </w:p>
    <w:p w14:paraId="4C72AEA7" w14:textId="77777777" w:rsidR="00C146B2" w:rsidRDefault="00C146B2" w:rsidP="00C146B2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66A32A96" w14:textId="77777777" w:rsidR="00C146B2" w:rsidRDefault="00C146B2" w:rsidP="00C146B2">
      <w:pPr>
        <w:pStyle w:val="PL"/>
      </w:pPr>
      <w:r>
        <w:t>{</w:t>
      </w:r>
    </w:p>
    <w:p w14:paraId="1CA5A83E" w14:textId="77777777" w:rsidR="00C146B2" w:rsidRDefault="00C146B2" w:rsidP="00C146B2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A340DA5" w14:textId="77777777" w:rsidR="00C146B2" w:rsidRDefault="00C146B2" w:rsidP="00C146B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59FC327B" w14:textId="77777777" w:rsidR="00C146B2" w:rsidRDefault="00C146B2" w:rsidP="00C146B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B2973B9" w14:textId="77777777" w:rsidR="00C146B2" w:rsidRDefault="00C146B2" w:rsidP="00C146B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40494E48" w14:textId="77777777" w:rsidR="00C146B2" w:rsidRDefault="00C146B2" w:rsidP="00C146B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574D0456" w14:textId="77777777" w:rsidR="00C146B2" w:rsidRDefault="00C146B2" w:rsidP="00C146B2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0AC2B76" w14:textId="77777777" w:rsidR="00C146B2" w:rsidRDefault="00C146B2" w:rsidP="00C146B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280C2E01" w14:textId="77777777" w:rsidR="00C146B2" w:rsidRDefault="00C146B2" w:rsidP="00C146B2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764D918F" w14:textId="77777777" w:rsidR="00C146B2" w:rsidRDefault="00C146B2" w:rsidP="00C146B2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18D619CE" w14:textId="77777777" w:rsidR="00C146B2" w:rsidRDefault="00C146B2" w:rsidP="00C146B2">
      <w:pPr>
        <w:pStyle w:val="PL"/>
      </w:pPr>
      <w:r>
        <w:t>}</w:t>
      </w:r>
    </w:p>
    <w:p w14:paraId="68A8BB3E" w14:textId="77777777" w:rsidR="00C146B2" w:rsidRDefault="00C146B2" w:rsidP="00C146B2">
      <w:pPr>
        <w:pStyle w:val="PL"/>
      </w:pPr>
    </w:p>
    <w:p w14:paraId="2C241756" w14:textId="77777777" w:rsidR="00C146B2" w:rsidRDefault="00C146B2" w:rsidP="00C146B2">
      <w:pPr>
        <w:pStyle w:val="PL"/>
      </w:pPr>
      <w:r>
        <w:t>PlmnIdNid</w:t>
      </w:r>
      <w:r>
        <w:tab/>
        <w:t>::= SEQUENCE</w:t>
      </w:r>
    </w:p>
    <w:p w14:paraId="7FA00199" w14:textId="77777777" w:rsidR="00C146B2" w:rsidRDefault="00C146B2" w:rsidP="00C146B2">
      <w:pPr>
        <w:pStyle w:val="PL"/>
      </w:pPr>
      <w:r>
        <w:t>{</w:t>
      </w:r>
    </w:p>
    <w:p w14:paraId="386A5619" w14:textId="77777777" w:rsidR="00C146B2" w:rsidRDefault="00C146B2" w:rsidP="00C146B2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6275DF50" w14:textId="77777777" w:rsidR="00C146B2" w:rsidRDefault="00C146B2" w:rsidP="00C146B2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5F04DEEC" w14:textId="77777777" w:rsidR="00C146B2" w:rsidRDefault="00C146B2" w:rsidP="00C146B2">
      <w:pPr>
        <w:pStyle w:val="PL"/>
      </w:pPr>
      <w:r>
        <w:t>}</w:t>
      </w:r>
    </w:p>
    <w:p w14:paraId="58E8DBEC" w14:textId="77777777" w:rsidR="00C146B2" w:rsidRDefault="00C146B2" w:rsidP="00C146B2">
      <w:pPr>
        <w:pStyle w:val="PL"/>
      </w:pPr>
      <w:r>
        <w:t>PreemptionCapability</w:t>
      </w:r>
      <w:r>
        <w:tab/>
      </w:r>
      <w:r>
        <w:tab/>
        <w:t>::= ENUMERATED</w:t>
      </w:r>
    </w:p>
    <w:p w14:paraId="7849E4EB" w14:textId="77777777" w:rsidR="00C146B2" w:rsidRDefault="00C146B2" w:rsidP="00C146B2">
      <w:pPr>
        <w:pStyle w:val="PL"/>
      </w:pPr>
      <w:r>
        <w:t>{</w:t>
      </w:r>
    </w:p>
    <w:p w14:paraId="45DFF2B2" w14:textId="77777777" w:rsidR="00C146B2" w:rsidRDefault="00C146B2" w:rsidP="00C146B2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3B6E8316" w14:textId="77777777" w:rsidR="00C146B2" w:rsidRDefault="00C146B2" w:rsidP="00C146B2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19A7B677" w14:textId="77777777" w:rsidR="00C146B2" w:rsidRDefault="00C146B2" w:rsidP="00C146B2">
      <w:pPr>
        <w:pStyle w:val="PL"/>
      </w:pPr>
      <w:r>
        <w:t>}</w:t>
      </w:r>
    </w:p>
    <w:p w14:paraId="520FB40B" w14:textId="77777777" w:rsidR="00C146B2" w:rsidRDefault="00C146B2" w:rsidP="00C146B2">
      <w:pPr>
        <w:pStyle w:val="PL"/>
      </w:pPr>
    </w:p>
    <w:p w14:paraId="3F7AE868" w14:textId="77777777" w:rsidR="00C146B2" w:rsidRDefault="00C146B2" w:rsidP="00C146B2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6932B286" w14:textId="77777777" w:rsidR="00C146B2" w:rsidRDefault="00C146B2" w:rsidP="00C146B2">
      <w:pPr>
        <w:pStyle w:val="PL"/>
      </w:pPr>
      <w:r>
        <w:t>{</w:t>
      </w:r>
    </w:p>
    <w:p w14:paraId="58F7A93A" w14:textId="77777777" w:rsidR="00C146B2" w:rsidRDefault="00C146B2" w:rsidP="00C146B2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3023FB26" w14:textId="77777777" w:rsidR="00C146B2" w:rsidRDefault="00C146B2" w:rsidP="00C146B2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6F66BBEA" w14:textId="77777777" w:rsidR="00C146B2" w:rsidRDefault="00C146B2" w:rsidP="00C146B2">
      <w:pPr>
        <w:pStyle w:val="PL"/>
      </w:pPr>
      <w:r>
        <w:t>}</w:t>
      </w:r>
    </w:p>
    <w:p w14:paraId="5343FB6A" w14:textId="77777777" w:rsidR="00C146B2" w:rsidRDefault="00C146B2" w:rsidP="00C146B2">
      <w:pPr>
        <w:pStyle w:val="PL"/>
      </w:pPr>
    </w:p>
    <w:p w14:paraId="7210F1A3" w14:textId="77777777" w:rsidR="00C146B2" w:rsidRDefault="00C146B2" w:rsidP="00C146B2">
      <w:pPr>
        <w:pStyle w:val="PL"/>
      </w:pPr>
    </w:p>
    <w:p w14:paraId="0F12FC25" w14:textId="77777777" w:rsidR="00C146B2" w:rsidRDefault="00C146B2" w:rsidP="00C146B2">
      <w:pPr>
        <w:pStyle w:val="PL"/>
      </w:pPr>
      <w:r>
        <w:t>PC5ContainerInformation</w:t>
      </w:r>
      <w:r>
        <w:tab/>
      </w:r>
      <w:r>
        <w:tab/>
        <w:t>::= SET</w:t>
      </w:r>
    </w:p>
    <w:p w14:paraId="665FC9B7" w14:textId="77777777" w:rsidR="00C146B2" w:rsidRDefault="00C146B2" w:rsidP="00C146B2">
      <w:pPr>
        <w:pStyle w:val="PL"/>
      </w:pPr>
      <w:r>
        <w:t>{</w:t>
      </w:r>
    </w:p>
    <w:p w14:paraId="03CA6D1E" w14:textId="77777777" w:rsidR="00C146B2" w:rsidRDefault="00C146B2" w:rsidP="00C146B2">
      <w:pPr>
        <w:pStyle w:val="PL"/>
      </w:pPr>
      <w:r>
        <w:tab/>
        <w:t>coverageInfoList</w:t>
      </w:r>
      <w:r>
        <w:tab/>
      </w:r>
      <w:r>
        <w:tab/>
      </w:r>
      <w:r>
        <w:tab/>
      </w:r>
      <w:r>
        <w:tab/>
        <w:t>[0] SEQUENCE OF CoverageInfo OPTIONAL,</w:t>
      </w:r>
    </w:p>
    <w:p w14:paraId="07C8C024" w14:textId="77777777" w:rsidR="00C146B2" w:rsidRDefault="00C146B2" w:rsidP="00C146B2">
      <w:pPr>
        <w:pStyle w:val="PL"/>
      </w:pPr>
      <w:r>
        <w:tab/>
        <w:t>radioParameterSetInfoList</w:t>
      </w:r>
      <w:r>
        <w:tab/>
      </w:r>
      <w:r>
        <w:tab/>
        <w:t>[1] SEQUENCE OF RadioParameterSetInfo OPTIONAL,</w:t>
      </w:r>
    </w:p>
    <w:p w14:paraId="3B7FC6F2" w14:textId="77777777" w:rsidR="00C146B2" w:rsidRDefault="00C146B2" w:rsidP="00C146B2">
      <w:pPr>
        <w:pStyle w:val="PL"/>
      </w:pPr>
      <w:r>
        <w:tab/>
        <w:t>transmitterInfoList</w:t>
      </w:r>
      <w:r>
        <w:tab/>
      </w:r>
      <w:r>
        <w:tab/>
      </w:r>
      <w:r>
        <w:tab/>
      </w:r>
      <w:r>
        <w:tab/>
        <w:t>[2] SEQUENCE OF TransmitterInfo OPTIONAL,</w:t>
      </w:r>
    </w:p>
    <w:p w14:paraId="30000FA7" w14:textId="77777777" w:rsidR="00C146B2" w:rsidRDefault="00C146B2" w:rsidP="00C146B2">
      <w:pPr>
        <w:pStyle w:val="PL"/>
      </w:pPr>
      <w:r>
        <w:tab/>
        <w:t>timeOfFirstTransmission</w:t>
      </w:r>
      <w:r>
        <w:tab/>
      </w:r>
      <w:r>
        <w:tab/>
      </w:r>
      <w:r>
        <w:tab/>
        <w:t>[3] TimeStamp OPTIONAL,</w:t>
      </w:r>
    </w:p>
    <w:p w14:paraId="0D653610" w14:textId="77777777" w:rsidR="00C146B2" w:rsidRDefault="00C146B2" w:rsidP="00C146B2">
      <w:pPr>
        <w:pStyle w:val="PL"/>
      </w:pPr>
      <w:r>
        <w:tab/>
        <w:t>timeOfFirstReception</w:t>
      </w:r>
      <w:r>
        <w:tab/>
      </w:r>
      <w:r>
        <w:tab/>
      </w:r>
      <w:r>
        <w:tab/>
        <w:t>[4] TimeStamp OPTIONAL</w:t>
      </w:r>
    </w:p>
    <w:p w14:paraId="7ED7C6B8" w14:textId="77777777" w:rsidR="00C146B2" w:rsidRDefault="00C146B2" w:rsidP="00C146B2">
      <w:pPr>
        <w:pStyle w:val="PL"/>
      </w:pPr>
      <w:r>
        <w:t>}</w:t>
      </w:r>
    </w:p>
    <w:p w14:paraId="36EF88EA" w14:textId="77777777" w:rsidR="00C146B2" w:rsidRDefault="00C146B2" w:rsidP="00C146B2">
      <w:pPr>
        <w:pStyle w:val="PL"/>
      </w:pPr>
      <w:r>
        <w:t xml:space="preserve">-- </w:t>
      </w:r>
    </w:p>
    <w:p w14:paraId="1E644D74" w14:textId="77777777" w:rsidR="00C146B2" w:rsidRDefault="00C146B2" w:rsidP="00C146B2">
      <w:pPr>
        <w:pStyle w:val="PL"/>
      </w:pPr>
      <w:r>
        <w:t>-- Q</w:t>
      </w:r>
    </w:p>
    <w:p w14:paraId="08FC29D2" w14:textId="77777777" w:rsidR="00C146B2" w:rsidRDefault="00C146B2" w:rsidP="00C146B2">
      <w:pPr>
        <w:pStyle w:val="PL"/>
      </w:pPr>
      <w:r>
        <w:t xml:space="preserve">-- </w:t>
      </w:r>
    </w:p>
    <w:p w14:paraId="4CDD0620" w14:textId="77777777" w:rsidR="00C146B2" w:rsidRDefault="00C146B2" w:rsidP="00C146B2">
      <w:pPr>
        <w:pStyle w:val="PL"/>
      </w:pPr>
    </w:p>
    <w:p w14:paraId="5640D33D" w14:textId="77777777" w:rsidR="00C146B2" w:rsidRDefault="00C146B2" w:rsidP="00C146B2">
      <w:pPr>
        <w:pStyle w:val="PL"/>
      </w:pPr>
      <w:r>
        <w:t>QoSCharacteristics</w:t>
      </w:r>
      <w:r>
        <w:tab/>
        <w:t>::= OCTET STRING</w:t>
      </w:r>
    </w:p>
    <w:p w14:paraId="0FF4AE4B" w14:textId="77777777" w:rsidR="00C146B2" w:rsidRDefault="00C146B2" w:rsidP="00C146B2">
      <w:pPr>
        <w:pStyle w:val="PL"/>
      </w:pPr>
      <w:r>
        <w:t xml:space="preserve">-- </w:t>
      </w:r>
    </w:p>
    <w:p w14:paraId="38CF32A3" w14:textId="77777777" w:rsidR="00C146B2" w:rsidRDefault="00C146B2" w:rsidP="00C146B2">
      <w:pPr>
        <w:pStyle w:val="PL"/>
      </w:pPr>
      <w:r>
        <w:t>-- This data is converted from JSON format of the QoSCharacteristics as described in TS 29.512</w:t>
      </w:r>
    </w:p>
    <w:p w14:paraId="7FD66450" w14:textId="77777777" w:rsidR="00C146B2" w:rsidRDefault="00C146B2" w:rsidP="00C146B2">
      <w:pPr>
        <w:pStyle w:val="PL"/>
      </w:pPr>
      <w:r>
        <w:t>-- [251].</w:t>
      </w:r>
    </w:p>
    <w:p w14:paraId="5ED34DBE" w14:textId="77777777" w:rsidR="00C146B2" w:rsidRDefault="00C146B2" w:rsidP="00C146B2">
      <w:pPr>
        <w:pStyle w:val="PL"/>
      </w:pPr>
      <w:r>
        <w:t>--</w:t>
      </w:r>
    </w:p>
    <w:p w14:paraId="6B5A5573" w14:textId="77777777" w:rsidR="00C146B2" w:rsidRDefault="00C146B2" w:rsidP="00C146B2">
      <w:pPr>
        <w:pStyle w:val="PL"/>
      </w:pPr>
    </w:p>
    <w:p w14:paraId="038D1E68" w14:textId="77777777" w:rsidR="00C146B2" w:rsidRDefault="00C146B2" w:rsidP="00C146B2">
      <w:pPr>
        <w:pStyle w:val="PL"/>
      </w:pPr>
      <w:r>
        <w:t>QoSFlowId</w:t>
      </w:r>
      <w:r>
        <w:tab/>
      </w:r>
      <w:r>
        <w:tab/>
        <w:t>::= INTEGER</w:t>
      </w:r>
    </w:p>
    <w:p w14:paraId="57D4388C" w14:textId="77777777" w:rsidR="00C146B2" w:rsidRDefault="00C146B2" w:rsidP="00C146B2">
      <w:pPr>
        <w:pStyle w:val="PL"/>
      </w:pPr>
    </w:p>
    <w:p w14:paraId="038A389E" w14:textId="77777777" w:rsidR="00C146B2" w:rsidRDefault="00C146B2" w:rsidP="00C146B2">
      <w:pPr>
        <w:pStyle w:val="PL"/>
      </w:pPr>
      <w:r>
        <w:t>QosFlowsUsageReport</w:t>
      </w:r>
      <w:r>
        <w:tab/>
      </w:r>
      <w:r>
        <w:tab/>
        <w:t>::= SEQUENCE</w:t>
      </w:r>
    </w:p>
    <w:p w14:paraId="68AAAC22" w14:textId="77777777" w:rsidR="00C146B2" w:rsidRDefault="00C146B2" w:rsidP="00C146B2">
      <w:pPr>
        <w:pStyle w:val="PL"/>
      </w:pPr>
      <w:r>
        <w:t>{</w:t>
      </w:r>
    </w:p>
    <w:p w14:paraId="769A9107" w14:textId="77777777" w:rsidR="00C146B2" w:rsidRDefault="00C146B2" w:rsidP="00C146B2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2BAC357" w14:textId="77777777" w:rsidR="00C146B2" w:rsidRDefault="00C146B2" w:rsidP="00C146B2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1E49594" w14:textId="77777777" w:rsidR="00C146B2" w:rsidRDefault="00C146B2" w:rsidP="00C146B2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694B38B6" w14:textId="77777777" w:rsidR="00C146B2" w:rsidRDefault="00C146B2" w:rsidP="00C146B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05CB9854" w14:textId="77777777" w:rsidR="00C146B2" w:rsidRDefault="00C146B2" w:rsidP="00C146B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6E9F8BCE" w14:textId="77777777" w:rsidR="00C146B2" w:rsidRDefault="00C146B2" w:rsidP="00C146B2">
      <w:pPr>
        <w:pStyle w:val="PL"/>
      </w:pPr>
      <w:r>
        <w:t>}</w:t>
      </w:r>
    </w:p>
    <w:p w14:paraId="79C34E00" w14:textId="77777777" w:rsidR="00C146B2" w:rsidRDefault="00C146B2" w:rsidP="00C146B2">
      <w:pPr>
        <w:pStyle w:val="PL"/>
      </w:pPr>
      <w:r>
        <w:t>QuotaManagementIndicator</w:t>
      </w:r>
      <w:r>
        <w:tab/>
        <w:t>::= ENUMERATED</w:t>
      </w:r>
    </w:p>
    <w:p w14:paraId="5494530E" w14:textId="77777777" w:rsidR="00C146B2" w:rsidRDefault="00C146B2" w:rsidP="00C146B2">
      <w:pPr>
        <w:pStyle w:val="PL"/>
      </w:pPr>
      <w:r>
        <w:t>{</w:t>
      </w:r>
    </w:p>
    <w:p w14:paraId="59432011" w14:textId="77777777" w:rsidR="00C146B2" w:rsidRDefault="00C146B2" w:rsidP="00C146B2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7F322029" w14:textId="77777777" w:rsidR="00C146B2" w:rsidRDefault="00C146B2" w:rsidP="00C146B2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4108CBFE" w14:textId="77777777" w:rsidR="00C146B2" w:rsidRDefault="00C146B2" w:rsidP="00C146B2">
      <w:pPr>
        <w:pStyle w:val="PL"/>
      </w:pPr>
      <w:r>
        <w:tab/>
        <w:t>quotaManagementSuspended</w:t>
      </w:r>
      <w:r>
        <w:tab/>
        <w:t>(2)</w:t>
      </w:r>
    </w:p>
    <w:p w14:paraId="098695EF" w14:textId="77777777" w:rsidR="00C146B2" w:rsidRDefault="00C146B2" w:rsidP="00C146B2">
      <w:pPr>
        <w:pStyle w:val="PL"/>
      </w:pPr>
      <w:r>
        <w:t>}</w:t>
      </w:r>
    </w:p>
    <w:p w14:paraId="0B32B051" w14:textId="77777777" w:rsidR="00C146B2" w:rsidRDefault="00C146B2" w:rsidP="00C146B2">
      <w:pPr>
        <w:pStyle w:val="PL"/>
      </w:pPr>
    </w:p>
    <w:p w14:paraId="32A2D9A2" w14:textId="77777777" w:rsidR="00C146B2" w:rsidRDefault="00C146B2" w:rsidP="00C146B2">
      <w:pPr>
        <w:pStyle w:val="PL"/>
      </w:pPr>
    </w:p>
    <w:p w14:paraId="2C83FD43" w14:textId="77777777" w:rsidR="00C146B2" w:rsidRDefault="00C146B2" w:rsidP="00C146B2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5E97ABE9" w14:textId="77777777" w:rsidR="00C146B2" w:rsidRDefault="00C146B2" w:rsidP="00C146B2">
      <w:pPr>
        <w:pStyle w:val="PL"/>
      </w:pPr>
      <w:r>
        <w:t>{</w:t>
      </w:r>
    </w:p>
    <w:p w14:paraId="7BAAE8CD" w14:textId="77777777" w:rsidR="00C146B2" w:rsidRDefault="00C146B2" w:rsidP="00C146B2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66B1F489" w14:textId="77777777" w:rsidR="00C146B2" w:rsidRDefault="00C146B2" w:rsidP="00C146B2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53FF138B" w14:textId="77777777" w:rsidR="00C146B2" w:rsidRDefault="00C146B2" w:rsidP="00C146B2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7B9DAB49" w14:textId="77777777" w:rsidR="00C146B2" w:rsidRDefault="00C146B2" w:rsidP="00C146B2">
      <w:pPr>
        <w:pStyle w:val="PL"/>
      </w:pPr>
    </w:p>
    <w:p w14:paraId="6AC11005" w14:textId="77777777" w:rsidR="00C146B2" w:rsidRDefault="00C146B2" w:rsidP="00C146B2">
      <w:pPr>
        <w:pStyle w:val="PL"/>
      </w:pPr>
      <w:r>
        <w:t>}</w:t>
      </w:r>
    </w:p>
    <w:p w14:paraId="0B907D71" w14:textId="77777777" w:rsidR="00C146B2" w:rsidRDefault="00C146B2" w:rsidP="00C146B2">
      <w:pPr>
        <w:pStyle w:val="PL"/>
      </w:pPr>
      <w:r>
        <w:t xml:space="preserve">-- </w:t>
      </w:r>
    </w:p>
    <w:p w14:paraId="41290190" w14:textId="77777777" w:rsidR="00C146B2" w:rsidRDefault="00C146B2" w:rsidP="00C146B2">
      <w:pPr>
        <w:pStyle w:val="PL"/>
      </w:pPr>
      <w:r>
        <w:lastRenderedPageBreak/>
        <w:t>-- R</w:t>
      </w:r>
    </w:p>
    <w:p w14:paraId="5D2DBCEA" w14:textId="77777777" w:rsidR="00C146B2" w:rsidRDefault="00C146B2" w:rsidP="00C146B2">
      <w:pPr>
        <w:pStyle w:val="PL"/>
      </w:pPr>
      <w:r>
        <w:t xml:space="preserve">-- </w:t>
      </w:r>
    </w:p>
    <w:p w14:paraId="3EB5416A" w14:textId="77777777" w:rsidR="00C146B2" w:rsidRDefault="00C146B2" w:rsidP="00C146B2">
      <w:pPr>
        <w:pStyle w:val="PL"/>
      </w:pPr>
    </w:p>
    <w:p w14:paraId="4A9B4245" w14:textId="77777777" w:rsidR="00C146B2" w:rsidRDefault="00C146B2" w:rsidP="00C146B2">
      <w:pPr>
        <w:pStyle w:val="PL"/>
      </w:pPr>
      <w:r>
        <w:t>Rac</w:t>
      </w:r>
      <w:r>
        <w:tab/>
      </w:r>
      <w:r>
        <w:tab/>
        <w:t>::= UTF8String</w:t>
      </w:r>
    </w:p>
    <w:p w14:paraId="414A24D6" w14:textId="77777777" w:rsidR="00C146B2" w:rsidRDefault="00C146B2" w:rsidP="00C146B2">
      <w:pPr>
        <w:pStyle w:val="PL"/>
      </w:pPr>
      <w:r>
        <w:t xml:space="preserve">-- </w:t>
      </w:r>
    </w:p>
    <w:p w14:paraId="5474026D" w14:textId="77777777" w:rsidR="00C146B2" w:rsidRDefault="00C146B2" w:rsidP="00C146B2">
      <w:pPr>
        <w:pStyle w:val="PL"/>
      </w:pPr>
      <w:r>
        <w:t>-- See 3GPP TS 29.571 [249] for details</w:t>
      </w:r>
    </w:p>
    <w:p w14:paraId="018E03E4" w14:textId="77777777" w:rsidR="00C146B2" w:rsidRDefault="00C146B2" w:rsidP="00C146B2">
      <w:pPr>
        <w:pStyle w:val="PL"/>
      </w:pPr>
      <w:r>
        <w:t xml:space="preserve">-- </w:t>
      </w:r>
    </w:p>
    <w:p w14:paraId="4037F1B5" w14:textId="77777777" w:rsidR="00C146B2" w:rsidRDefault="00C146B2" w:rsidP="00C146B2">
      <w:pPr>
        <w:pStyle w:val="PL"/>
      </w:pPr>
    </w:p>
    <w:p w14:paraId="3D408938" w14:textId="77777777" w:rsidR="00C146B2" w:rsidRDefault="00C146B2" w:rsidP="00C146B2">
      <w:pPr>
        <w:pStyle w:val="PL"/>
      </w:pPr>
    </w:p>
    <w:p w14:paraId="6FDCEDD3" w14:textId="77777777" w:rsidR="00C146B2" w:rsidRDefault="00C146B2" w:rsidP="00C146B2">
      <w:pPr>
        <w:pStyle w:val="PL"/>
      </w:pPr>
      <w:r>
        <w:t>RanUeNgapId</w:t>
      </w:r>
      <w:r>
        <w:tab/>
        <w:t xml:space="preserve">::= INTEGER </w:t>
      </w:r>
    </w:p>
    <w:p w14:paraId="099CB89C" w14:textId="77777777" w:rsidR="00C146B2" w:rsidRDefault="00C146B2" w:rsidP="00C146B2">
      <w:pPr>
        <w:pStyle w:val="PL"/>
      </w:pPr>
    </w:p>
    <w:p w14:paraId="5C62DD03" w14:textId="77777777" w:rsidR="00C146B2" w:rsidRDefault="00C146B2" w:rsidP="00C146B2">
      <w:pPr>
        <w:pStyle w:val="PL"/>
      </w:pPr>
    </w:p>
    <w:p w14:paraId="57C59999" w14:textId="77777777" w:rsidR="00C146B2" w:rsidRDefault="00C146B2" w:rsidP="00C146B2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52A276CC" w14:textId="77777777" w:rsidR="00C146B2" w:rsidRDefault="00C146B2" w:rsidP="00C146B2">
      <w:pPr>
        <w:pStyle w:val="PL"/>
      </w:pPr>
      <w:r>
        <w:t>-- Mode details are described in TS 29.512[251].</w:t>
      </w:r>
    </w:p>
    <w:p w14:paraId="3DB43F62" w14:textId="77777777" w:rsidR="00C146B2" w:rsidRDefault="00C146B2" w:rsidP="00C146B2">
      <w:pPr>
        <w:pStyle w:val="PL"/>
      </w:pPr>
      <w:r>
        <w:t>{</w:t>
      </w:r>
    </w:p>
    <w:p w14:paraId="46F0732F" w14:textId="77777777" w:rsidR="00C146B2" w:rsidRDefault="00C146B2" w:rsidP="00C146B2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117FB116" w14:textId="77777777" w:rsidR="00C146B2" w:rsidRDefault="00C146B2" w:rsidP="00C146B2">
      <w:pPr>
        <w:pStyle w:val="PL"/>
      </w:pPr>
      <w:r>
        <w:tab/>
        <w:t>fivegMmCause</w:t>
      </w:r>
      <w:r>
        <w:tab/>
        <w:t>[1] FiveGMmCause OPTIONAL,</w:t>
      </w:r>
    </w:p>
    <w:p w14:paraId="6AB958C1" w14:textId="77777777" w:rsidR="00C146B2" w:rsidRDefault="00C146B2" w:rsidP="00C146B2">
      <w:pPr>
        <w:pStyle w:val="PL"/>
      </w:pPr>
      <w:r>
        <w:tab/>
        <w:t>fivegSmCause</w:t>
      </w:r>
      <w:r>
        <w:tab/>
        <w:t>[2] FiveGSmCause OPTIONAL,</w:t>
      </w:r>
    </w:p>
    <w:p w14:paraId="638ED40E" w14:textId="77777777" w:rsidR="00C146B2" w:rsidRDefault="00C146B2" w:rsidP="00C146B2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796A0528" w14:textId="77777777" w:rsidR="00C146B2" w:rsidRDefault="00C146B2" w:rsidP="00C146B2">
      <w:pPr>
        <w:pStyle w:val="PL"/>
      </w:pPr>
      <w:r>
        <w:t>}</w:t>
      </w:r>
    </w:p>
    <w:p w14:paraId="7354DB32" w14:textId="77777777" w:rsidR="00C146B2" w:rsidRDefault="00C146B2" w:rsidP="00C146B2">
      <w:pPr>
        <w:pStyle w:val="PL"/>
      </w:pPr>
    </w:p>
    <w:p w14:paraId="1969FD2F" w14:textId="77777777" w:rsidR="00C146B2" w:rsidRDefault="00C146B2" w:rsidP="00C146B2">
      <w:pPr>
        <w:pStyle w:val="PL"/>
      </w:pPr>
      <w:r>
        <w:t>RatingIndicator</w:t>
      </w:r>
      <w:r>
        <w:tab/>
        <w:t>::= BOOLEAN</w:t>
      </w:r>
    </w:p>
    <w:p w14:paraId="1222BCD5" w14:textId="77777777" w:rsidR="00C146B2" w:rsidRDefault="00C146B2" w:rsidP="00C146B2">
      <w:pPr>
        <w:pStyle w:val="PL"/>
      </w:pPr>
      <w:r>
        <w:t>-- Included if the units have been rated.</w:t>
      </w:r>
    </w:p>
    <w:p w14:paraId="59B2F92A" w14:textId="77777777" w:rsidR="00C146B2" w:rsidRDefault="00C146B2" w:rsidP="00C146B2">
      <w:pPr>
        <w:pStyle w:val="PL"/>
      </w:pPr>
    </w:p>
    <w:p w14:paraId="420DAC88" w14:textId="77777777" w:rsidR="00C146B2" w:rsidRDefault="00C146B2" w:rsidP="00C146B2">
      <w:pPr>
        <w:pStyle w:val="PL"/>
      </w:pPr>
      <w:r>
        <w:t>RATType</w:t>
      </w:r>
      <w:r>
        <w:tab/>
      </w:r>
      <w:r>
        <w:tab/>
        <w:t>::= INTEGER</w:t>
      </w:r>
    </w:p>
    <w:p w14:paraId="21A0A2F1" w14:textId="77777777" w:rsidR="00C146B2" w:rsidRDefault="00C146B2" w:rsidP="00C146B2">
      <w:pPr>
        <w:pStyle w:val="PL"/>
      </w:pPr>
      <w:r>
        <w:t>--</w:t>
      </w:r>
    </w:p>
    <w:p w14:paraId="2A97C09C" w14:textId="77777777" w:rsidR="00C146B2" w:rsidRDefault="00C146B2" w:rsidP="00C146B2">
      <w:pPr>
        <w:pStyle w:val="PL"/>
      </w:pPr>
      <w:r>
        <w:t>-- This integer is based on the RatType specified in TS 29.571 [249]</w:t>
      </w:r>
    </w:p>
    <w:p w14:paraId="1AC4D7F9" w14:textId="77777777" w:rsidR="00C146B2" w:rsidRDefault="00C146B2" w:rsidP="00C146B2">
      <w:pPr>
        <w:pStyle w:val="PL"/>
      </w:pPr>
      <w:r>
        <w:t>-- with 3GPP RAT Type specified in TS 29.061 [216] added for backwards compatibility.</w:t>
      </w:r>
    </w:p>
    <w:p w14:paraId="0C9E20E2" w14:textId="77777777" w:rsidR="00C146B2" w:rsidRDefault="00C146B2" w:rsidP="00C146B2">
      <w:pPr>
        <w:pStyle w:val="PL"/>
      </w:pPr>
      <w:r>
        <w:t>--</w:t>
      </w:r>
    </w:p>
    <w:p w14:paraId="29604523" w14:textId="77777777" w:rsidR="00C146B2" w:rsidRDefault="00C146B2" w:rsidP="00C146B2">
      <w:pPr>
        <w:pStyle w:val="PL"/>
      </w:pPr>
      <w:r>
        <w:t>{</w:t>
      </w:r>
    </w:p>
    <w:p w14:paraId="6D490AAE" w14:textId="77777777" w:rsidR="00C146B2" w:rsidRDefault="00C146B2" w:rsidP="00C146B2">
      <w:pPr>
        <w:pStyle w:val="PL"/>
      </w:pPr>
      <w:r>
        <w:t>-- 0 reserved</w:t>
      </w:r>
    </w:p>
    <w:p w14:paraId="262BB38B" w14:textId="77777777" w:rsidR="00C146B2" w:rsidRDefault="00C146B2" w:rsidP="00C146B2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</w:p>
    <w:p w14:paraId="7593988F" w14:textId="77777777" w:rsidR="00C146B2" w:rsidRDefault="00C146B2" w:rsidP="00C146B2">
      <w:pPr>
        <w:pStyle w:val="PL"/>
      </w:pPr>
      <w:r>
        <w:tab/>
        <w:t>gERAN</w:t>
      </w:r>
      <w:r>
        <w:tab/>
      </w:r>
      <w:r>
        <w:tab/>
      </w:r>
      <w:r>
        <w:tab/>
        <w:t>(2),</w:t>
      </w:r>
    </w:p>
    <w:p w14:paraId="3A50A793" w14:textId="77777777" w:rsidR="00C146B2" w:rsidRDefault="00C146B2" w:rsidP="00C146B2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43399588" w14:textId="77777777" w:rsidR="00C146B2" w:rsidRDefault="00C146B2" w:rsidP="00C146B2">
      <w:pPr>
        <w:pStyle w:val="PL"/>
      </w:pPr>
      <w:r>
        <w:t>-- 4 reserved for GAN</w:t>
      </w:r>
    </w:p>
    <w:p w14:paraId="132A6829" w14:textId="77777777" w:rsidR="00C146B2" w:rsidRDefault="00C146B2" w:rsidP="00C146B2">
      <w:pPr>
        <w:pStyle w:val="PL"/>
      </w:pPr>
      <w:r>
        <w:t>-- 5 reserved for HSPA Evolution</w:t>
      </w:r>
    </w:p>
    <w:p w14:paraId="5CEAB9FF" w14:textId="77777777" w:rsidR="00C146B2" w:rsidRDefault="00C146B2" w:rsidP="00C146B2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33EE41F5" w14:textId="77777777" w:rsidR="00C146B2" w:rsidRDefault="00C146B2" w:rsidP="00C146B2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56651112" w14:textId="77777777" w:rsidR="00C146B2" w:rsidRDefault="00C146B2" w:rsidP="00C146B2">
      <w:pPr>
        <w:pStyle w:val="PL"/>
      </w:pPr>
      <w:r>
        <w:t>-- 8 reserved for nBIoT</w:t>
      </w:r>
    </w:p>
    <w:p w14:paraId="7E4CBACC" w14:textId="77777777" w:rsidR="00C146B2" w:rsidRDefault="00C146B2" w:rsidP="00C146B2">
      <w:pPr>
        <w:pStyle w:val="PL"/>
      </w:pPr>
      <w:r>
        <w:t>-- 9 reserved for lTEM</w:t>
      </w:r>
    </w:p>
    <w:p w14:paraId="60A72D74" w14:textId="77777777" w:rsidR="00C146B2" w:rsidRDefault="00C146B2" w:rsidP="00C146B2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08879309" w14:textId="77777777" w:rsidR="00C146B2" w:rsidRDefault="00C146B2" w:rsidP="00C146B2">
      <w:pPr>
        <w:pStyle w:val="PL"/>
      </w:pPr>
      <w:r>
        <w:tab/>
        <w:t>nR-U</w:t>
      </w:r>
      <w:r>
        <w:tab/>
      </w:r>
      <w:r>
        <w:tab/>
      </w:r>
      <w:r>
        <w:tab/>
        <w:t>(52),</w:t>
      </w:r>
    </w:p>
    <w:p w14:paraId="54207638" w14:textId="77777777" w:rsidR="00C146B2" w:rsidRDefault="00C146B2" w:rsidP="00C146B2">
      <w:pPr>
        <w:pStyle w:val="PL"/>
      </w:pPr>
      <w:r>
        <w:tab/>
        <w:t>eUTRAN-U</w:t>
      </w:r>
      <w:r>
        <w:tab/>
      </w:r>
      <w:r>
        <w:tab/>
        <w:t>(53),</w:t>
      </w:r>
    </w:p>
    <w:p w14:paraId="7C6413CA" w14:textId="77777777" w:rsidR="00C146B2" w:rsidRDefault="00C146B2" w:rsidP="00C146B2">
      <w:pPr>
        <w:pStyle w:val="PL"/>
      </w:pPr>
      <w:r>
        <w:tab/>
        <w:t>lte-m</w:t>
      </w:r>
      <w:r>
        <w:tab/>
      </w:r>
      <w:r>
        <w:tab/>
      </w:r>
      <w:r>
        <w:tab/>
        <w:t>(54),</w:t>
      </w:r>
    </w:p>
    <w:p w14:paraId="2658173C" w14:textId="77777777" w:rsidR="00C146B2" w:rsidRDefault="00C146B2" w:rsidP="00C146B2">
      <w:pPr>
        <w:pStyle w:val="PL"/>
      </w:pPr>
      <w:r>
        <w:tab/>
        <w:t>wIRELINE</w:t>
      </w:r>
      <w:r>
        <w:tab/>
      </w:r>
      <w:r>
        <w:tab/>
        <w:t>(55),</w:t>
      </w:r>
    </w:p>
    <w:p w14:paraId="1C800D2D" w14:textId="77777777" w:rsidR="00C146B2" w:rsidRDefault="00C146B2" w:rsidP="00C146B2">
      <w:pPr>
        <w:pStyle w:val="PL"/>
      </w:pPr>
      <w:r>
        <w:tab/>
        <w:t>wIRELINE-CABLE</w:t>
      </w:r>
      <w:r>
        <w:tab/>
        <w:t>(56),</w:t>
      </w:r>
    </w:p>
    <w:p w14:paraId="7786298C" w14:textId="77777777" w:rsidR="00C146B2" w:rsidRDefault="00C146B2" w:rsidP="00C146B2">
      <w:pPr>
        <w:pStyle w:val="PL"/>
      </w:pPr>
      <w:r>
        <w:tab/>
        <w:t>wIRELINE-BBF</w:t>
      </w:r>
      <w:r>
        <w:tab/>
        <w:t>(57),</w:t>
      </w:r>
    </w:p>
    <w:p w14:paraId="70F4D485" w14:textId="77777777" w:rsidR="00C146B2" w:rsidRDefault="00C146B2" w:rsidP="00C146B2">
      <w:pPr>
        <w:pStyle w:val="PL"/>
      </w:pPr>
      <w:r>
        <w:tab/>
        <w:t>nR-REDCAP</w:t>
      </w:r>
      <w:r>
        <w:tab/>
        <w:t>(58),</w:t>
      </w:r>
    </w:p>
    <w:p w14:paraId="7B89EB79" w14:textId="77777777" w:rsidR="00C146B2" w:rsidRDefault="00C146B2" w:rsidP="00C146B2">
      <w:pPr>
        <w:pStyle w:val="PL"/>
      </w:pPr>
      <w:r>
        <w:tab/>
        <w:t>nR-LEO</w:t>
      </w:r>
      <w:r>
        <w:tab/>
      </w:r>
      <w:r>
        <w:tab/>
      </w:r>
      <w:r>
        <w:tab/>
        <w:t>(59),</w:t>
      </w:r>
    </w:p>
    <w:p w14:paraId="751B7638" w14:textId="77777777" w:rsidR="00C146B2" w:rsidRDefault="00C146B2" w:rsidP="00C146B2">
      <w:pPr>
        <w:pStyle w:val="PL"/>
      </w:pPr>
      <w:r>
        <w:tab/>
        <w:t>nR-MEO</w:t>
      </w:r>
      <w:r>
        <w:tab/>
      </w:r>
      <w:r>
        <w:tab/>
      </w:r>
      <w:r>
        <w:tab/>
        <w:t>(60),</w:t>
      </w:r>
    </w:p>
    <w:p w14:paraId="39932686" w14:textId="77777777" w:rsidR="00C146B2" w:rsidRDefault="00C146B2" w:rsidP="00C146B2">
      <w:pPr>
        <w:pStyle w:val="PL"/>
      </w:pPr>
      <w:r>
        <w:tab/>
        <w:t>nR-GEO</w:t>
      </w:r>
      <w:r>
        <w:tab/>
      </w:r>
      <w:r>
        <w:tab/>
      </w:r>
      <w:r>
        <w:tab/>
        <w:t>(61),</w:t>
      </w:r>
    </w:p>
    <w:p w14:paraId="5D39B6F9" w14:textId="77777777" w:rsidR="00C146B2" w:rsidRDefault="00C146B2" w:rsidP="00C146B2">
      <w:pPr>
        <w:pStyle w:val="PL"/>
      </w:pPr>
      <w:r>
        <w:tab/>
        <w:t>nR-OTHERSAT</w:t>
      </w:r>
      <w:r>
        <w:tab/>
      </w:r>
      <w:r>
        <w:tab/>
        <w:t>(62),</w:t>
      </w:r>
    </w:p>
    <w:p w14:paraId="0A2D5590" w14:textId="77777777" w:rsidR="00C146B2" w:rsidRDefault="00C146B2" w:rsidP="00C146B2">
      <w:pPr>
        <w:pStyle w:val="PL"/>
      </w:pPr>
      <w:r>
        <w:tab/>
        <w:t>tRUSTED-N3GA</w:t>
      </w:r>
      <w:r>
        <w:tab/>
        <w:t>(65),</w:t>
      </w:r>
    </w:p>
    <w:p w14:paraId="08382665" w14:textId="77777777" w:rsidR="00C146B2" w:rsidRDefault="00C146B2" w:rsidP="00C146B2">
      <w:pPr>
        <w:pStyle w:val="PL"/>
      </w:pPr>
      <w:r>
        <w:tab/>
        <w:t>tRUSTED-WLAN</w:t>
      </w:r>
      <w:r>
        <w:tab/>
        <w:t>(66)</w:t>
      </w:r>
    </w:p>
    <w:p w14:paraId="6D25A331" w14:textId="77777777" w:rsidR="00C146B2" w:rsidRDefault="00C146B2" w:rsidP="00C146B2">
      <w:pPr>
        <w:pStyle w:val="PL"/>
      </w:pPr>
      <w:r>
        <w:t>-- 101 reserved for IEEE 802.16e</w:t>
      </w:r>
    </w:p>
    <w:p w14:paraId="57F278F9" w14:textId="77777777" w:rsidR="00C146B2" w:rsidRDefault="00C146B2" w:rsidP="00C146B2">
      <w:pPr>
        <w:pStyle w:val="PL"/>
      </w:pPr>
      <w:r>
        <w:t>-- 102 reserved for 3GPP2 eHRPD</w:t>
      </w:r>
    </w:p>
    <w:p w14:paraId="0C17D123" w14:textId="77777777" w:rsidR="00C146B2" w:rsidRDefault="00C146B2" w:rsidP="00C146B2">
      <w:pPr>
        <w:pStyle w:val="PL"/>
      </w:pPr>
      <w:r>
        <w:t>-- 103 reserved for 3GPP2 HRPD</w:t>
      </w:r>
    </w:p>
    <w:p w14:paraId="08BED5AE" w14:textId="77777777" w:rsidR="00C146B2" w:rsidRDefault="00C146B2" w:rsidP="00C146B2">
      <w:pPr>
        <w:pStyle w:val="PL"/>
      </w:pPr>
      <w:r>
        <w:t>-- 104 reserved for 3GPP2 1xRTT</w:t>
      </w:r>
    </w:p>
    <w:p w14:paraId="1C181CE6" w14:textId="77777777" w:rsidR="00C146B2" w:rsidRDefault="00C146B2" w:rsidP="00C146B2">
      <w:pPr>
        <w:pStyle w:val="PL"/>
      </w:pPr>
      <w:r>
        <w:t>-- 105 reserved for 3GPP2 UMB</w:t>
      </w:r>
    </w:p>
    <w:p w14:paraId="64196F3B" w14:textId="77777777" w:rsidR="00C146B2" w:rsidRDefault="00C146B2" w:rsidP="00C146B2">
      <w:pPr>
        <w:pStyle w:val="PL"/>
      </w:pPr>
      <w:r>
        <w:t>}</w:t>
      </w:r>
    </w:p>
    <w:p w14:paraId="3ECD15CE" w14:textId="77777777" w:rsidR="00C146B2" w:rsidRDefault="00C146B2" w:rsidP="00C146B2">
      <w:pPr>
        <w:pStyle w:val="PL"/>
      </w:pPr>
    </w:p>
    <w:p w14:paraId="5CCA64D6" w14:textId="77777777" w:rsidR="00C146B2" w:rsidRDefault="00C146B2" w:rsidP="00C146B2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5B8B6040" w14:textId="77777777" w:rsidR="00C146B2" w:rsidRDefault="00C146B2" w:rsidP="00C146B2">
      <w:pPr>
        <w:pStyle w:val="PL"/>
      </w:pPr>
      <w:r>
        <w:t>{</w:t>
      </w:r>
    </w:p>
    <w:p w14:paraId="0CF8506B" w14:textId="77777777" w:rsidR="00C146B2" w:rsidRDefault="00C146B2" w:rsidP="00C146B2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2D31D231" w14:textId="77777777" w:rsidR="00C146B2" w:rsidRDefault="00C146B2" w:rsidP="00C146B2">
      <w:pPr>
        <w:pStyle w:val="PL"/>
      </w:pPr>
      <w:r>
        <w:tab/>
        <w:t>mobility</w:t>
      </w:r>
      <w:r>
        <w:tab/>
      </w:r>
      <w:r>
        <w:tab/>
        <w:t>(1),</w:t>
      </w:r>
    </w:p>
    <w:p w14:paraId="6B5979EA" w14:textId="77777777" w:rsidR="00C146B2" w:rsidRDefault="00C146B2" w:rsidP="00C146B2">
      <w:pPr>
        <w:pStyle w:val="PL"/>
      </w:pPr>
      <w:r>
        <w:tab/>
        <w:t>periodic</w:t>
      </w:r>
      <w:r>
        <w:tab/>
      </w:r>
      <w:r>
        <w:tab/>
        <w:t>(2),</w:t>
      </w:r>
    </w:p>
    <w:p w14:paraId="62A6F739" w14:textId="77777777" w:rsidR="00C146B2" w:rsidRDefault="00C146B2" w:rsidP="00C146B2">
      <w:pPr>
        <w:pStyle w:val="PL"/>
      </w:pPr>
      <w:r>
        <w:tab/>
        <w:t>emergency</w:t>
      </w:r>
      <w:r>
        <w:tab/>
      </w:r>
      <w:r>
        <w:tab/>
        <w:t>(3),</w:t>
      </w:r>
    </w:p>
    <w:p w14:paraId="3A67313B" w14:textId="77777777" w:rsidR="00C146B2" w:rsidRDefault="00C146B2" w:rsidP="00C146B2">
      <w:pPr>
        <w:pStyle w:val="PL"/>
      </w:pPr>
      <w:r>
        <w:tab/>
        <w:t>deregistration</w:t>
      </w:r>
      <w:r>
        <w:tab/>
        <w:t>(4)</w:t>
      </w:r>
    </w:p>
    <w:p w14:paraId="23D87103" w14:textId="77777777" w:rsidR="00C146B2" w:rsidRDefault="00C146B2" w:rsidP="00C146B2">
      <w:pPr>
        <w:pStyle w:val="PL"/>
      </w:pPr>
      <w:r>
        <w:t>}</w:t>
      </w:r>
    </w:p>
    <w:p w14:paraId="41744BFE" w14:textId="77777777" w:rsidR="00C146B2" w:rsidRDefault="00C146B2" w:rsidP="00C146B2">
      <w:pPr>
        <w:pStyle w:val="PL"/>
      </w:pPr>
    </w:p>
    <w:p w14:paraId="25942930" w14:textId="77777777" w:rsidR="00C146B2" w:rsidRDefault="00C146B2" w:rsidP="00C146B2">
      <w:pPr>
        <w:pStyle w:val="PL"/>
      </w:pPr>
      <w:r>
        <w:t>RestrictionType</w:t>
      </w:r>
      <w:r>
        <w:tab/>
      </w:r>
      <w:r>
        <w:tab/>
        <w:t>::= ENUMERATED</w:t>
      </w:r>
    </w:p>
    <w:p w14:paraId="3FFCEF14" w14:textId="77777777" w:rsidR="00C146B2" w:rsidRDefault="00C146B2" w:rsidP="00C146B2">
      <w:pPr>
        <w:pStyle w:val="PL"/>
      </w:pPr>
      <w:r>
        <w:t>{</w:t>
      </w:r>
    </w:p>
    <w:p w14:paraId="656CA788" w14:textId="77777777" w:rsidR="00C146B2" w:rsidRDefault="00C146B2" w:rsidP="00C146B2">
      <w:pPr>
        <w:pStyle w:val="PL"/>
      </w:pPr>
      <w:r>
        <w:tab/>
        <w:t>allowedAreas</w:t>
      </w:r>
      <w:r>
        <w:tab/>
        <w:t>(0),</w:t>
      </w:r>
    </w:p>
    <w:p w14:paraId="1464015F" w14:textId="77777777" w:rsidR="00C146B2" w:rsidRDefault="00C146B2" w:rsidP="00C146B2">
      <w:pPr>
        <w:pStyle w:val="PL"/>
      </w:pPr>
      <w:r>
        <w:tab/>
        <w:t>notAllowedAreas</w:t>
      </w:r>
      <w:r>
        <w:tab/>
        <w:t>(1)</w:t>
      </w:r>
    </w:p>
    <w:p w14:paraId="5B9561BE" w14:textId="77777777" w:rsidR="00C146B2" w:rsidRDefault="00C146B2" w:rsidP="00C146B2">
      <w:pPr>
        <w:pStyle w:val="PL"/>
      </w:pPr>
      <w:r>
        <w:t>}</w:t>
      </w:r>
    </w:p>
    <w:p w14:paraId="0CD393C3" w14:textId="77777777" w:rsidR="00C146B2" w:rsidRDefault="00C146B2" w:rsidP="00C146B2">
      <w:pPr>
        <w:pStyle w:val="PL"/>
      </w:pPr>
    </w:p>
    <w:p w14:paraId="2BD85C3C" w14:textId="77777777" w:rsidR="00C146B2" w:rsidRDefault="00C146B2" w:rsidP="00C146B2">
      <w:pPr>
        <w:pStyle w:val="PL"/>
      </w:pPr>
    </w:p>
    <w:p w14:paraId="26572CB6" w14:textId="77777777" w:rsidR="00C146B2" w:rsidRDefault="00C146B2" w:rsidP="00C146B2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795AFD75" w14:textId="77777777" w:rsidR="00C146B2" w:rsidRDefault="00C146B2" w:rsidP="00C146B2">
      <w:pPr>
        <w:pStyle w:val="PL"/>
      </w:pPr>
      <w:r>
        <w:lastRenderedPageBreak/>
        <w:t>{</w:t>
      </w:r>
    </w:p>
    <w:p w14:paraId="32BA6C50" w14:textId="77777777" w:rsidR="00C146B2" w:rsidRDefault="00C146B2" w:rsidP="00C146B2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34DA07D0" w14:textId="77777777" w:rsidR="00C146B2" w:rsidRDefault="00C146B2" w:rsidP="00C146B2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2B6A8CBB" w14:textId="77777777" w:rsidR="00C146B2" w:rsidRDefault="00C146B2" w:rsidP="00C146B2">
      <w:pPr>
        <w:pStyle w:val="PL"/>
      </w:pPr>
      <w:r>
        <w:t>}</w:t>
      </w:r>
    </w:p>
    <w:p w14:paraId="31A5B76E" w14:textId="77777777" w:rsidR="00C146B2" w:rsidRDefault="00C146B2" w:rsidP="00C146B2">
      <w:pPr>
        <w:pStyle w:val="PL"/>
      </w:pPr>
    </w:p>
    <w:p w14:paraId="3D7AB41A" w14:textId="77777777" w:rsidR="00C146B2" w:rsidRDefault="00C146B2" w:rsidP="00C146B2">
      <w:pPr>
        <w:pStyle w:val="PL"/>
      </w:pPr>
      <w:r>
        <w:t>RoamerInOut</w:t>
      </w:r>
      <w:r>
        <w:tab/>
        <w:t>::= ENUMERATED</w:t>
      </w:r>
    </w:p>
    <w:p w14:paraId="275C2BAE" w14:textId="77777777" w:rsidR="00C146B2" w:rsidRDefault="00C146B2" w:rsidP="00C146B2">
      <w:pPr>
        <w:pStyle w:val="PL"/>
      </w:pPr>
      <w:r>
        <w:t>{</w:t>
      </w:r>
    </w:p>
    <w:p w14:paraId="16046AB6" w14:textId="77777777" w:rsidR="00C146B2" w:rsidRDefault="00C146B2" w:rsidP="00C146B2">
      <w:pPr>
        <w:pStyle w:val="PL"/>
      </w:pPr>
      <w:r>
        <w:tab/>
        <w:t>roamerInBound</w:t>
      </w:r>
      <w:r>
        <w:tab/>
      </w:r>
      <w:r>
        <w:tab/>
        <w:t>(0),</w:t>
      </w:r>
    </w:p>
    <w:p w14:paraId="427E79F2" w14:textId="77777777" w:rsidR="00C146B2" w:rsidRDefault="00C146B2" w:rsidP="00C146B2">
      <w:pPr>
        <w:pStyle w:val="PL"/>
      </w:pPr>
      <w:r>
        <w:tab/>
        <w:t>roamerOutBound</w:t>
      </w:r>
      <w:r>
        <w:tab/>
      </w:r>
      <w:r>
        <w:tab/>
        <w:t>(1)</w:t>
      </w:r>
    </w:p>
    <w:p w14:paraId="09190ABD" w14:textId="77777777" w:rsidR="00C146B2" w:rsidRDefault="00C146B2" w:rsidP="00C146B2">
      <w:pPr>
        <w:pStyle w:val="PL"/>
      </w:pPr>
      <w:r>
        <w:t>}</w:t>
      </w:r>
    </w:p>
    <w:p w14:paraId="20BDB5A0" w14:textId="77777777" w:rsidR="00C146B2" w:rsidRDefault="00C146B2" w:rsidP="00C146B2">
      <w:pPr>
        <w:pStyle w:val="PL"/>
      </w:pPr>
    </w:p>
    <w:p w14:paraId="28ED811C" w14:textId="77777777" w:rsidR="00C146B2" w:rsidRDefault="00C146B2" w:rsidP="00C146B2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A7EDBAD" w14:textId="77777777" w:rsidR="00C146B2" w:rsidRDefault="00C146B2" w:rsidP="00C146B2">
      <w:pPr>
        <w:pStyle w:val="PL"/>
      </w:pPr>
      <w:r>
        <w:t>{</w:t>
      </w:r>
    </w:p>
    <w:p w14:paraId="2FBE40C8" w14:textId="77777777" w:rsidR="00C146B2" w:rsidRDefault="00C146B2" w:rsidP="00C146B2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30C816B1" w14:textId="77777777" w:rsidR="00C146B2" w:rsidRDefault="00C146B2" w:rsidP="00C146B2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071B5C92" w14:textId="77777777" w:rsidR="00C146B2" w:rsidRDefault="00C146B2" w:rsidP="00C146B2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3FBAFF77" w14:textId="77777777" w:rsidR="00C146B2" w:rsidRDefault="00C146B2" w:rsidP="00C146B2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03E75B71" w14:textId="77777777" w:rsidR="00C146B2" w:rsidRDefault="00C146B2" w:rsidP="00C146B2">
      <w:pPr>
        <w:pStyle w:val="PL"/>
      </w:pPr>
      <w:r>
        <w:tab/>
        <w:t>maxNbChargingConditions</w:t>
      </w:r>
      <w:r>
        <w:tab/>
        <w:t>[4] INTEGER OPTIONAL</w:t>
      </w:r>
    </w:p>
    <w:p w14:paraId="5DAB9E0B" w14:textId="77777777" w:rsidR="00C146B2" w:rsidRDefault="00C146B2" w:rsidP="00C146B2">
      <w:pPr>
        <w:pStyle w:val="PL"/>
      </w:pPr>
      <w:r>
        <w:t>}</w:t>
      </w:r>
    </w:p>
    <w:p w14:paraId="1BDAFB58" w14:textId="77777777" w:rsidR="00C146B2" w:rsidRDefault="00C146B2" w:rsidP="00C146B2">
      <w:pPr>
        <w:pStyle w:val="PL"/>
      </w:pPr>
    </w:p>
    <w:p w14:paraId="3AE90F4C" w14:textId="77777777" w:rsidR="00C146B2" w:rsidRDefault="00C146B2" w:rsidP="00C146B2">
      <w:pPr>
        <w:pStyle w:val="PL"/>
      </w:pPr>
      <w:r>
        <w:t>RoutingAreaId</w:t>
      </w:r>
      <w:r>
        <w:tab/>
        <w:t>::= SEQUENCE</w:t>
      </w:r>
    </w:p>
    <w:p w14:paraId="19FCB685" w14:textId="77777777" w:rsidR="00C146B2" w:rsidRDefault="00C146B2" w:rsidP="00C146B2">
      <w:pPr>
        <w:pStyle w:val="PL"/>
      </w:pPr>
      <w:r>
        <w:t>{</w:t>
      </w:r>
    </w:p>
    <w:p w14:paraId="0EF2D2FA" w14:textId="77777777" w:rsidR="00C146B2" w:rsidRDefault="00C146B2" w:rsidP="00C146B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4947F50" w14:textId="77777777" w:rsidR="00C146B2" w:rsidRDefault="00C146B2" w:rsidP="00C146B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FE4E646" w14:textId="77777777" w:rsidR="00C146B2" w:rsidRDefault="00C146B2" w:rsidP="00C146B2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2B62C67A" w14:textId="77777777" w:rsidR="00C146B2" w:rsidRDefault="00C146B2" w:rsidP="00C146B2">
      <w:pPr>
        <w:pStyle w:val="PL"/>
      </w:pPr>
      <w:r>
        <w:t>}</w:t>
      </w:r>
    </w:p>
    <w:p w14:paraId="0764EEE5" w14:textId="77777777" w:rsidR="00C146B2" w:rsidRDefault="00C146B2" w:rsidP="00C146B2">
      <w:pPr>
        <w:pStyle w:val="PL"/>
      </w:pPr>
    </w:p>
    <w:p w14:paraId="462D7FFD" w14:textId="77777777" w:rsidR="00C146B2" w:rsidRDefault="00C146B2" w:rsidP="00C146B2">
      <w:pPr>
        <w:pStyle w:val="PL"/>
      </w:pPr>
    </w:p>
    <w:p w14:paraId="5A93DA9C" w14:textId="77777777" w:rsidR="00C146B2" w:rsidRDefault="00C146B2" w:rsidP="00C146B2">
      <w:pPr>
        <w:pStyle w:val="PL"/>
      </w:pPr>
      <w:r>
        <w:t>RrcEstablishmentCause</w:t>
      </w:r>
      <w:r>
        <w:tab/>
        <w:t>::= OCTET STRING</w:t>
      </w:r>
    </w:p>
    <w:p w14:paraId="75367A5F" w14:textId="77777777" w:rsidR="00C146B2" w:rsidRDefault="00C146B2" w:rsidP="00C146B2">
      <w:pPr>
        <w:pStyle w:val="PL"/>
      </w:pPr>
    </w:p>
    <w:p w14:paraId="46017756" w14:textId="77777777" w:rsidR="00C146B2" w:rsidRDefault="00C146B2" w:rsidP="00C146B2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414BFC94" w14:textId="77777777" w:rsidR="00C146B2" w:rsidRDefault="00C146B2" w:rsidP="00C146B2">
      <w:pPr>
        <w:pStyle w:val="PL"/>
      </w:pPr>
      <w:r>
        <w:t>{</w:t>
      </w:r>
    </w:p>
    <w:p w14:paraId="1B25878B" w14:textId="77777777" w:rsidR="00C146B2" w:rsidRDefault="00C146B2" w:rsidP="00C146B2">
      <w:pPr>
        <w:pStyle w:val="PL"/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09CDA7CE" w14:textId="77777777" w:rsidR="00C146B2" w:rsidRDefault="00C146B2" w:rsidP="00C146B2">
      <w:pPr>
        <w:pStyle w:val="PL"/>
      </w:pPr>
      <w:r>
        <w:tab/>
        <w:t xml:space="preserve">endToEndUserPlanePaths     </w:t>
      </w:r>
      <w:r>
        <w:tab/>
        <w:t xml:space="preserve"> (1),</w:t>
      </w:r>
    </w:p>
    <w:p w14:paraId="31AB482D" w14:textId="77777777" w:rsidR="00C146B2" w:rsidRDefault="00C146B2" w:rsidP="00C146B2">
      <w:pPr>
        <w:pStyle w:val="PL"/>
      </w:pPr>
      <w:r>
        <w:tab/>
        <w:t xml:space="preserve">n3N9    </w:t>
      </w:r>
      <w:r>
        <w:tab/>
      </w:r>
      <w:r>
        <w:tab/>
        <w:t>(2),</w:t>
      </w:r>
    </w:p>
    <w:p w14:paraId="12FCC4FC" w14:textId="77777777" w:rsidR="00C146B2" w:rsidRDefault="00C146B2" w:rsidP="00C146B2">
      <w:pPr>
        <w:pStyle w:val="PL"/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61DBAD6" w14:textId="77777777" w:rsidR="00C146B2" w:rsidRDefault="00C146B2" w:rsidP="00C146B2">
      <w:pPr>
        <w:pStyle w:val="PL"/>
      </w:pPr>
      <w:r>
        <w:t>}</w:t>
      </w:r>
    </w:p>
    <w:p w14:paraId="3D955B90" w14:textId="77777777" w:rsidR="00C146B2" w:rsidRDefault="00C146B2" w:rsidP="00C146B2">
      <w:pPr>
        <w:pStyle w:val="PL"/>
      </w:pPr>
    </w:p>
    <w:p w14:paraId="25E68984" w14:textId="77777777" w:rsidR="00C146B2" w:rsidRDefault="00C146B2" w:rsidP="00C146B2">
      <w:pPr>
        <w:pStyle w:val="PL"/>
      </w:pPr>
    </w:p>
    <w:p w14:paraId="18365D81" w14:textId="77777777" w:rsidR="00C146B2" w:rsidRDefault="00C146B2" w:rsidP="00C146B2">
      <w:pPr>
        <w:pStyle w:val="PL"/>
      </w:pPr>
      <w:r>
        <w:t xml:space="preserve">-- </w:t>
      </w:r>
    </w:p>
    <w:p w14:paraId="78ADDB74" w14:textId="77777777" w:rsidR="00C146B2" w:rsidRDefault="00C146B2" w:rsidP="00C146B2">
      <w:pPr>
        <w:pStyle w:val="PL"/>
      </w:pPr>
      <w:r>
        <w:t>-- S</w:t>
      </w:r>
    </w:p>
    <w:p w14:paraId="40C8D6D2" w14:textId="77777777" w:rsidR="00C146B2" w:rsidRDefault="00C146B2" w:rsidP="00C146B2">
      <w:pPr>
        <w:pStyle w:val="PL"/>
      </w:pPr>
      <w:r>
        <w:t xml:space="preserve">-- </w:t>
      </w:r>
    </w:p>
    <w:p w14:paraId="73E5FC7E" w14:textId="77777777" w:rsidR="00C146B2" w:rsidRDefault="00C146B2" w:rsidP="00C146B2">
      <w:pPr>
        <w:pStyle w:val="PL"/>
      </w:pPr>
    </w:p>
    <w:p w14:paraId="5914758B" w14:textId="77777777" w:rsidR="00C146B2" w:rsidRDefault="00C146B2" w:rsidP="00C146B2">
      <w:pPr>
        <w:pStyle w:val="PL"/>
      </w:pPr>
      <w:r>
        <w:t>Sac</w:t>
      </w:r>
      <w:r>
        <w:tab/>
      </w:r>
      <w:r>
        <w:tab/>
        <w:t>::= UTF8String</w:t>
      </w:r>
    </w:p>
    <w:p w14:paraId="00EE346F" w14:textId="77777777" w:rsidR="00C146B2" w:rsidRDefault="00C146B2" w:rsidP="00C146B2">
      <w:pPr>
        <w:pStyle w:val="PL"/>
      </w:pPr>
      <w:r>
        <w:t xml:space="preserve">-- </w:t>
      </w:r>
    </w:p>
    <w:p w14:paraId="4D5E3F1F" w14:textId="77777777" w:rsidR="00C146B2" w:rsidRDefault="00C146B2" w:rsidP="00C146B2">
      <w:pPr>
        <w:pStyle w:val="PL"/>
      </w:pPr>
      <w:r>
        <w:t>-- See 3GPP TS 29.571 [249] for details</w:t>
      </w:r>
    </w:p>
    <w:p w14:paraId="33A855F7" w14:textId="77777777" w:rsidR="00C146B2" w:rsidRDefault="00C146B2" w:rsidP="00C146B2">
      <w:pPr>
        <w:pStyle w:val="PL"/>
      </w:pPr>
      <w:r>
        <w:t xml:space="preserve">-- </w:t>
      </w:r>
    </w:p>
    <w:p w14:paraId="5BF6B188" w14:textId="77777777" w:rsidR="00C146B2" w:rsidRDefault="00C146B2" w:rsidP="00C146B2">
      <w:pPr>
        <w:pStyle w:val="PL"/>
      </w:pPr>
    </w:p>
    <w:p w14:paraId="22058F37" w14:textId="77777777" w:rsidR="00C146B2" w:rsidRDefault="00C146B2" w:rsidP="00C146B2">
      <w:pPr>
        <w:pStyle w:val="PL"/>
      </w:pPr>
      <w:r>
        <w:t>ServiceArea ::= SEQUENCE</w:t>
      </w:r>
    </w:p>
    <w:p w14:paraId="4A53FE88" w14:textId="77777777" w:rsidR="00C146B2" w:rsidRDefault="00C146B2" w:rsidP="00C146B2">
      <w:pPr>
        <w:pStyle w:val="PL"/>
      </w:pPr>
      <w:r>
        <w:t>{</w:t>
      </w:r>
    </w:p>
    <w:p w14:paraId="1358812C" w14:textId="77777777" w:rsidR="00C146B2" w:rsidRDefault="00C146B2" w:rsidP="00C146B2">
      <w:pPr>
        <w:pStyle w:val="PL"/>
      </w:pPr>
      <w:r>
        <w:tab/>
        <w:t>mBSServiceArea</w:t>
      </w:r>
      <w:r>
        <w:tab/>
        <w:t>[0] MbsServiceArea OPTIONAL,</w:t>
      </w:r>
    </w:p>
    <w:p w14:paraId="45603FB0" w14:textId="77777777" w:rsidR="00C146B2" w:rsidRDefault="00C146B2" w:rsidP="00C146B2">
      <w:pPr>
        <w:pStyle w:val="PL"/>
      </w:pPr>
      <w:r>
        <w:tab/>
        <w:t>uPFIDs</w:t>
      </w:r>
      <w:r>
        <w:tab/>
      </w:r>
      <w:r>
        <w:tab/>
      </w:r>
      <w:r>
        <w:tab/>
        <w:t>[1] SEQUENCE OF NetworkFunctionName OPTIONAL,</w:t>
      </w:r>
    </w:p>
    <w:p w14:paraId="18782073" w14:textId="77777777" w:rsidR="00C146B2" w:rsidRDefault="00C146B2" w:rsidP="00C146B2">
      <w:pPr>
        <w:pStyle w:val="PL"/>
      </w:pPr>
      <w:r>
        <w:tab/>
        <w:t>ranNodeIDs</w:t>
      </w:r>
      <w:r>
        <w:tab/>
      </w:r>
      <w:r>
        <w:tab/>
        <w:t>[2] SEQUENCE OF GlobalRanNodeId OPTIONAL</w:t>
      </w:r>
    </w:p>
    <w:p w14:paraId="5381A9A1" w14:textId="77777777" w:rsidR="00C146B2" w:rsidRDefault="00C146B2" w:rsidP="00C146B2">
      <w:pPr>
        <w:pStyle w:val="PL"/>
      </w:pPr>
      <w:r>
        <w:t>}</w:t>
      </w:r>
    </w:p>
    <w:p w14:paraId="305554C4" w14:textId="77777777" w:rsidR="00C146B2" w:rsidRDefault="00C146B2" w:rsidP="00C146B2">
      <w:pPr>
        <w:pStyle w:val="PL"/>
      </w:pPr>
    </w:p>
    <w:p w14:paraId="54A19D6C" w14:textId="77777777" w:rsidR="00C146B2" w:rsidRDefault="00C146B2" w:rsidP="00C146B2">
      <w:pPr>
        <w:pStyle w:val="PL"/>
      </w:pPr>
      <w:r>
        <w:t>ServiceAreaId</w:t>
      </w:r>
      <w:r>
        <w:tab/>
        <w:t>::= SEQUENCE</w:t>
      </w:r>
    </w:p>
    <w:p w14:paraId="5721173E" w14:textId="77777777" w:rsidR="00C146B2" w:rsidRDefault="00C146B2" w:rsidP="00C146B2">
      <w:pPr>
        <w:pStyle w:val="PL"/>
      </w:pPr>
      <w:r>
        <w:t>{</w:t>
      </w:r>
    </w:p>
    <w:p w14:paraId="2B858BA7" w14:textId="77777777" w:rsidR="00C146B2" w:rsidRDefault="00C146B2" w:rsidP="00C146B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D4B4F3F" w14:textId="77777777" w:rsidR="00C146B2" w:rsidRDefault="00C146B2" w:rsidP="00C146B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D2C0BF7" w14:textId="77777777" w:rsidR="00C146B2" w:rsidRDefault="00C146B2" w:rsidP="00C146B2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DD3C1AB" w14:textId="77777777" w:rsidR="00C146B2" w:rsidRDefault="00C146B2" w:rsidP="00C146B2">
      <w:pPr>
        <w:pStyle w:val="PL"/>
      </w:pPr>
      <w:r>
        <w:t>}</w:t>
      </w:r>
    </w:p>
    <w:p w14:paraId="6FB9AD23" w14:textId="77777777" w:rsidR="00C146B2" w:rsidRDefault="00C146B2" w:rsidP="00C146B2">
      <w:pPr>
        <w:pStyle w:val="PL"/>
      </w:pPr>
    </w:p>
    <w:p w14:paraId="413406D5" w14:textId="77777777" w:rsidR="00C146B2" w:rsidRDefault="00C146B2" w:rsidP="00C146B2">
      <w:pPr>
        <w:pStyle w:val="PL"/>
      </w:pPr>
    </w:p>
    <w:p w14:paraId="03F7019C" w14:textId="77777777" w:rsidR="00C146B2" w:rsidRDefault="00C146B2" w:rsidP="00C146B2">
      <w:pPr>
        <w:pStyle w:val="PL"/>
      </w:pPr>
      <w:r>
        <w:t>ServiceAreaRestriction</w:t>
      </w:r>
      <w:r>
        <w:tab/>
        <w:t>::= SEQUENCE</w:t>
      </w:r>
    </w:p>
    <w:p w14:paraId="36056430" w14:textId="77777777" w:rsidR="00C146B2" w:rsidRDefault="00C146B2" w:rsidP="00C146B2">
      <w:pPr>
        <w:pStyle w:val="PL"/>
      </w:pPr>
      <w:r>
        <w:t>{</w:t>
      </w:r>
    </w:p>
    <w:p w14:paraId="07E146DB" w14:textId="77777777" w:rsidR="00C146B2" w:rsidRDefault="00C146B2" w:rsidP="00C146B2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6867E29F" w14:textId="77777777" w:rsidR="00C146B2" w:rsidRDefault="00C146B2" w:rsidP="00C146B2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746DEE43" w14:textId="77777777" w:rsidR="00C146B2" w:rsidRDefault="00C146B2" w:rsidP="00C146B2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385A6DE3" w14:textId="77777777" w:rsidR="00C146B2" w:rsidRDefault="00C146B2" w:rsidP="00C146B2">
      <w:pPr>
        <w:pStyle w:val="PL"/>
      </w:pPr>
      <w:r>
        <w:tab/>
        <w:t>maxNumOfTAsForNotAllowedAreas</w:t>
      </w:r>
      <w:r>
        <w:tab/>
        <w:t>[3] INTEGER OPTIONAL</w:t>
      </w:r>
    </w:p>
    <w:p w14:paraId="00366686" w14:textId="77777777" w:rsidR="00C146B2" w:rsidRDefault="00C146B2" w:rsidP="00C146B2">
      <w:pPr>
        <w:pStyle w:val="PL"/>
      </w:pPr>
    </w:p>
    <w:p w14:paraId="4207D9FA" w14:textId="77777777" w:rsidR="00C146B2" w:rsidRDefault="00C146B2" w:rsidP="00C146B2">
      <w:pPr>
        <w:pStyle w:val="PL"/>
      </w:pPr>
      <w:r>
        <w:t>}</w:t>
      </w:r>
    </w:p>
    <w:p w14:paraId="4242279C" w14:textId="77777777" w:rsidR="00C146B2" w:rsidRDefault="00C146B2" w:rsidP="00C146B2">
      <w:pPr>
        <w:pStyle w:val="PL"/>
      </w:pPr>
      <w:r>
        <w:t>-- See 3GPP TS 29.571 [249] for details.</w:t>
      </w:r>
    </w:p>
    <w:p w14:paraId="7EF66116" w14:textId="77777777" w:rsidR="00C146B2" w:rsidRDefault="00C146B2" w:rsidP="00C146B2">
      <w:pPr>
        <w:pStyle w:val="PL"/>
      </w:pPr>
    </w:p>
    <w:p w14:paraId="4CF78BE4" w14:textId="77777777" w:rsidR="00C146B2" w:rsidRDefault="00C146B2" w:rsidP="00C146B2">
      <w:pPr>
        <w:pStyle w:val="PL"/>
      </w:pPr>
      <w:r>
        <w:t>ServiceExperienceInfo</w:t>
      </w:r>
      <w:r>
        <w:tab/>
        <w:t>::= SEQUENCE</w:t>
      </w:r>
    </w:p>
    <w:p w14:paraId="4FBE9041" w14:textId="77777777" w:rsidR="00C146B2" w:rsidRDefault="00C146B2" w:rsidP="00C146B2">
      <w:pPr>
        <w:pStyle w:val="PL"/>
      </w:pPr>
      <w:r>
        <w:t xml:space="preserve">-- </w:t>
      </w:r>
    </w:p>
    <w:p w14:paraId="5CB0F311" w14:textId="77777777" w:rsidR="00C146B2" w:rsidRDefault="00C146B2" w:rsidP="00C146B2">
      <w:pPr>
        <w:pStyle w:val="PL"/>
      </w:pPr>
      <w:r>
        <w:t>-- See 3GPP TS 29.520 [233] for details</w:t>
      </w:r>
    </w:p>
    <w:p w14:paraId="0B69AAC5" w14:textId="77777777" w:rsidR="00C146B2" w:rsidRDefault="00C146B2" w:rsidP="00C146B2">
      <w:pPr>
        <w:pStyle w:val="PL"/>
      </w:pPr>
      <w:r>
        <w:t xml:space="preserve">-- </w:t>
      </w:r>
    </w:p>
    <w:p w14:paraId="6FC90801" w14:textId="77777777" w:rsidR="00C146B2" w:rsidRDefault="00C146B2" w:rsidP="00C146B2">
      <w:pPr>
        <w:pStyle w:val="PL"/>
      </w:pPr>
      <w:r>
        <w:t>{</w:t>
      </w:r>
    </w:p>
    <w:p w14:paraId="0E44F04C" w14:textId="77777777" w:rsidR="00C146B2" w:rsidRDefault="00C146B2" w:rsidP="00C146B2">
      <w:pPr>
        <w:pStyle w:val="PL"/>
      </w:pPr>
      <w:r>
        <w:lastRenderedPageBreak/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05C356AD" w14:textId="77777777" w:rsidR="00C146B2" w:rsidRDefault="00C146B2" w:rsidP="00C146B2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>[1] INTEGER OPTIONAL,</w:t>
      </w:r>
    </w:p>
    <w:p w14:paraId="31E0CDC4" w14:textId="77777777" w:rsidR="00C146B2" w:rsidRDefault="00C146B2" w:rsidP="00C146B2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1842A468" w14:textId="77777777" w:rsidR="00C146B2" w:rsidRDefault="00C146B2" w:rsidP="00C146B2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OPTIONAL,</w:t>
      </w:r>
    </w:p>
    <w:p w14:paraId="4FA9F934" w14:textId="77777777" w:rsidR="00C146B2" w:rsidRDefault="00C146B2" w:rsidP="00C146B2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 OPTIONAL,</w:t>
      </w:r>
    </w:p>
    <w:p w14:paraId="46CA2E69" w14:textId="77777777" w:rsidR="00C146B2" w:rsidRDefault="00C146B2" w:rsidP="00C146B2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DataNetworkNameIdentifier OPTIONAL,</w:t>
      </w:r>
    </w:p>
    <w:p w14:paraId="556348E9" w14:textId="77777777" w:rsidR="00C146B2" w:rsidRDefault="00C146B2" w:rsidP="00C146B2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5CF0F985" w14:textId="77777777" w:rsidR="00C146B2" w:rsidRDefault="00C146B2" w:rsidP="00C146B2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23A14C38" w14:textId="77777777" w:rsidR="00C146B2" w:rsidRDefault="00C146B2" w:rsidP="00C146B2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7DF5BF35" w14:textId="77777777" w:rsidR="00C146B2" w:rsidRDefault="00C146B2" w:rsidP="00C146B2">
      <w:pPr>
        <w:pStyle w:val="PL"/>
      </w:pPr>
      <w:r>
        <w:t>}</w:t>
      </w:r>
    </w:p>
    <w:p w14:paraId="57B53D4D" w14:textId="77777777" w:rsidR="00C146B2" w:rsidRDefault="00C146B2" w:rsidP="00C146B2">
      <w:pPr>
        <w:pStyle w:val="PL"/>
      </w:pPr>
    </w:p>
    <w:p w14:paraId="5EFDA649" w14:textId="77777777" w:rsidR="00C146B2" w:rsidRDefault="00C146B2" w:rsidP="00C146B2">
      <w:pPr>
        <w:pStyle w:val="PL"/>
      </w:pPr>
      <w:r>
        <w:t xml:space="preserve">ServiceProfileChargingInformation </w:t>
      </w:r>
      <w:r>
        <w:tab/>
        <w:t>::= SET</w:t>
      </w:r>
    </w:p>
    <w:p w14:paraId="43E12D43" w14:textId="77777777" w:rsidR="00C146B2" w:rsidRDefault="00C146B2" w:rsidP="00C146B2">
      <w:pPr>
        <w:pStyle w:val="PL"/>
      </w:pPr>
      <w:r>
        <w:t>{</w:t>
      </w:r>
    </w:p>
    <w:p w14:paraId="30924F03" w14:textId="77777777" w:rsidR="00C146B2" w:rsidRDefault="00C146B2" w:rsidP="00C146B2">
      <w:pPr>
        <w:pStyle w:val="PL"/>
      </w:pPr>
      <w:r>
        <w:t>--</w:t>
      </w:r>
    </w:p>
    <w:p w14:paraId="77EE009A" w14:textId="77777777" w:rsidR="00C146B2" w:rsidRDefault="00C146B2" w:rsidP="00C146B2">
      <w:pPr>
        <w:pStyle w:val="PL"/>
      </w:pPr>
      <w:r>
        <w:t>-- attributes of the service profile: see TS 28.541 [254]</w:t>
      </w:r>
    </w:p>
    <w:p w14:paraId="0099FDF9" w14:textId="77777777" w:rsidR="00C146B2" w:rsidRDefault="00C146B2" w:rsidP="00C146B2">
      <w:pPr>
        <w:pStyle w:val="PL"/>
      </w:pPr>
      <w:r>
        <w:t>--</w:t>
      </w:r>
    </w:p>
    <w:p w14:paraId="2EB0EDD5" w14:textId="77777777" w:rsidR="00C146B2" w:rsidRDefault="00C146B2" w:rsidP="00C146B2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54A0DCF2" w14:textId="77777777" w:rsidR="00C146B2" w:rsidRDefault="00C146B2" w:rsidP="00C146B2">
      <w:pPr>
        <w:pStyle w:val="PL"/>
      </w:pPr>
      <w:r>
        <w:tab/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3A4909B7" w14:textId="77777777" w:rsidR="00C146B2" w:rsidRDefault="00C146B2" w:rsidP="00C146B2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1F0692E4" w14:textId="77777777" w:rsidR="00C146B2" w:rsidRDefault="00C146B2" w:rsidP="00C146B2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5A3DED66" w14:textId="77777777" w:rsidR="00C146B2" w:rsidRDefault="00C146B2" w:rsidP="00C146B2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14C94137" w14:textId="77777777" w:rsidR="00C146B2" w:rsidRDefault="00C146B2" w:rsidP="00C146B2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07D7A8AF" w14:textId="77777777" w:rsidR="00C146B2" w:rsidRDefault="00C146B2" w:rsidP="00C146B2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776F02E9" w14:textId="77777777" w:rsidR="00C146B2" w:rsidRDefault="00C146B2" w:rsidP="00C146B2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78CF8D77" w14:textId="77777777" w:rsidR="00C146B2" w:rsidRDefault="00C146B2" w:rsidP="00C146B2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4D7312EE" w14:textId="77777777" w:rsidR="00C146B2" w:rsidRDefault="00C146B2" w:rsidP="00C146B2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52AA0250" w14:textId="77777777" w:rsidR="00C146B2" w:rsidRDefault="00C146B2" w:rsidP="00C146B2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5F278656" w14:textId="77777777" w:rsidR="00C146B2" w:rsidRDefault="00C146B2" w:rsidP="00C146B2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0A5971D4" w14:textId="77777777" w:rsidR="00C146B2" w:rsidRDefault="00C146B2" w:rsidP="00C146B2">
      <w:pPr>
        <w:pStyle w:val="PL"/>
      </w:pPr>
      <w:r>
        <w:tab/>
        <w:t>dLThroughtputPerSlice</w:t>
      </w:r>
      <w:r>
        <w:tab/>
      </w:r>
      <w:r>
        <w:tab/>
      </w:r>
      <w:r>
        <w:tab/>
      </w:r>
      <w:r>
        <w:tab/>
        <w:t>[12] Throughput OPTIONAL,</w:t>
      </w:r>
    </w:p>
    <w:p w14:paraId="24708AAA" w14:textId="77777777" w:rsidR="00C146B2" w:rsidRDefault="00C146B2" w:rsidP="00C146B2">
      <w:pPr>
        <w:pStyle w:val="PL"/>
      </w:pPr>
      <w:r>
        <w:tab/>
        <w:t>dLThroughtputPerUE</w:t>
      </w:r>
      <w:r>
        <w:tab/>
      </w:r>
      <w:r>
        <w:tab/>
      </w:r>
      <w:r>
        <w:tab/>
      </w:r>
      <w:r>
        <w:tab/>
      </w:r>
      <w:r>
        <w:tab/>
        <w:t>[13] Throughput OPTIONAL,</w:t>
      </w:r>
    </w:p>
    <w:p w14:paraId="0C845B86" w14:textId="77777777" w:rsidR="00C146B2" w:rsidRDefault="00C146B2" w:rsidP="00C146B2">
      <w:pPr>
        <w:pStyle w:val="PL"/>
      </w:pPr>
      <w:r>
        <w:tab/>
        <w:t>uLThroughtputPerSlice</w:t>
      </w:r>
      <w:r>
        <w:tab/>
      </w:r>
      <w:r>
        <w:tab/>
      </w:r>
      <w:r>
        <w:tab/>
      </w:r>
      <w:r>
        <w:tab/>
        <w:t>[14] Throughput OPTIONAL,</w:t>
      </w:r>
    </w:p>
    <w:p w14:paraId="4CB7ED42" w14:textId="77777777" w:rsidR="00C146B2" w:rsidRDefault="00C146B2" w:rsidP="00C146B2">
      <w:pPr>
        <w:pStyle w:val="PL"/>
      </w:pPr>
      <w:r>
        <w:tab/>
        <w:t>uLThroughtputPerUE</w:t>
      </w:r>
      <w:r>
        <w:tab/>
      </w:r>
      <w:r>
        <w:tab/>
      </w:r>
      <w:r>
        <w:tab/>
      </w:r>
      <w:r>
        <w:tab/>
      </w:r>
      <w:r>
        <w:tab/>
        <w:t>[15] Throughput OPTIONAL,</w:t>
      </w:r>
    </w:p>
    <w:p w14:paraId="4715E50D" w14:textId="77777777" w:rsidR="00C146B2" w:rsidRDefault="00C146B2" w:rsidP="00C146B2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2E010907" w14:textId="77777777" w:rsidR="00C146B2" w:rsidRDefault="00C146B2" w:rsidP="00C146B2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78C41B32" w14:textId="77777777" w:rsidR="00C146B2" w:rsidRDefault="00C146B2" w:rsidP="00C146B2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16543C36" w14:textId="77777777" w:rsidR="00C146B2" w:rsidRDefault="00C146B2" w:rsidP="00C146B2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38969E96" w14:textId="77777777" w:rsidR="00C146B2" w:rsidRDefault="00C146B2" w:rsidP="00C146B2">
      <w:pPr>
        <w:pStyle w:val="PL"/>
      </w:pPr>
      <w:r>
        <w:tab/>
        <w:t>energyEfficiency</w:t>
      </w:r>
      <w:r>
        <w:tab/>
      </w:r>
      <w:r>
        <w:tab/>
      </w:r>
      <w:r>
        <w:tab/>
      </w:r>
      <w:r>
        <w:tab/>
      </w:r>
      <w:r>
        <w:tab/>
        <w:t>[20] NetworkSliceEE</w:t>
      </w:r>
      <w:r>
        <w:tab/>
        <w:t>OPTIONAL,</w:t>
      </w:r>
    </w:p>
    <w:p w14:paraId="054EB876" w14:textId="77777777" w:rsidR="00C146B2" w:rsidRDefault="00C146B2" w:rsidP="00C146B2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380743C9" w14:textId="77777777" w:rsidR="00C146B2" w:rsidRDefault="00C146B2" w:rsidP="00C146B2">
      <w:pPr>
        <w:pStyle w:val="PL"/>
      </w:pPr>
    </w:p>
    <w:p w14:paraId="09C04359" w14:textId="77777777" w:rsidR="00C146B2" w:rsidRDefault="00C146B2" w:rsidP="00C146B2">
      <w:pPr>
        <w:pStyle w:val="PL"/>
      </w:pPr>
      <w:r>
        <w:t>}</w:t>
      </w:r>
    </w:p>
    <w:p w14:paraId="2FE47231" w14:textId="77777777" w:rsidR="00C146B2" w:rsidRDefault="00C146B2" w:rsidP="00C146B2">
      <w:pPr>
        <w:pStyle w:val="PL"/>
      </w:pPr>
    </w:p>
    <w:p w14:paraId="69FD98DD" w14:textId="77777777" w:rsidR="00C146B2" w:rsidRDefault="00C146B2" w:rsidP="00C146B2">
      <w:pPr>
        <w:pStyle w:val="PL"/>
      </w:pPr>
      <w:r>
        <w:t>ServingLocation</w:t>
      </w:r>
      <w:r>
        <w:tab/>
        <w:t>::= SEQUENCE</w:t>
      </w:r>
    </w:p>
    <w:p w14:paraId="40DE5909" w14:textId="77777777" w:rsidR="00C146B2" w:rsidRDefault="00C146B2" w:rsidP="00C146B2">
      <w:pPr>
        <w:pStyle w:val="PL"/>
      </w:pPr>
      <w:r>
        <w:t>{</w:t>
      </w:r>
    </w:p>
    <w:p w14:paraId="2D0A86B0" w14:textId="77777777" w:rsidR="00C146B2" w:rsidRDefault="00C146B2" w:rsidP="00C146B2">
      <w:pPr>
        <w:pStyle w:val="PL"/>
      </w:pPr>
      <w:r>
        <w:tab/>
        <w:t>geographicalLocation</w:t>
      </w:r>
      <w:r>
        <w:tab/>
      </w:r>
      <w:r>
        <w:tab/>
      </w:r>
      <w:r>
        <w:tab/>
      </w:r>
      <w:r>
        <w:tab/>
        <w:t>[0] SEQUENCE OF GeographicalLocation OPTIONAL,</w:t>
      </w:r>
    </w:p>
    <w:p w14:paraId="07DDCE4E" w14:textId="77777777" w:rsidR="00C146B2" w:rsidRDefault="00C146B2" w:rsidP="00C146B2">
      <w:pPr>
        <w:pStyle w:val="PL"/>
      </w:pPr>
      <w:r>
        <w:tab/>
        <w:t>topologicalLocation</w:t>
      </w:r>
      <w:r>
        <w:tab/>
      </w:r>
      <w:r>
        <w:tab/>
      </w:r>
      <w:r>
        <w:tab/>
      </w:r>
      <w:r>
        <w:tab/>
      </w:r>
      <w:r>
        <w:tab/>
        <w:t>[1] TopologicalLocation OPTIONAL</w:t>
      </w:r>
    </w:p>
    <w:p w14:paraId="63403AEF" w14:textId="77777777" w:rsidR="00C146B2" w:rsidRDefault="00C146B2" w:rsidP="00C146B2">
      <w:pPr>
        <w:pStyle w:val="PL"/>
      </w:pPr>
      <w:r>
        <w:t>}</w:t>
      </w:r>
    </w:p>
    <w:p w14:paraId="3221D04C" w14:textId="77777777" w:rsidR="00C146B2" w:rsidRDefault="00C146B2" w:rsidP="00C146B2">
      <w:pPr>
        <w:pStyle w:val="PL"/>
      </w:pPr>
    </w:p>
    <w:p w14:paraId="5640B58C" w14:textId="77777777" w:rsidR="00C146B2" w:rsidRDefault="00C146B2" w:rsidP="00C146B2">
      <w:pPr>
        <w:pStyle w:val="PL"/>
      </w:pPr>
      <w:r>
        <w:t>ServingNetworkFunctionID</w:t>
      </w:r>
      <w:r>
        <w:tab/>
        <w:t>::= SEQUENCE</w:t>
      </w:r>
    </w:p>
    <w:p w14:paraId="0B818FB5" w14:textId="77777777" w:rsidR="00C146B2" w:rsidRDefault="00C146B2" w:rsidP="00C146B2">
      <w:pPr>
        <w:pStyle w:val="PL"/>
      </w:pPr>
      <w:r>
        <w:t>{</w:t>
      </w:r>
    </w:p>
    <w:p w14:paraId="0472D00D" w14:textId="77777777" w:rsidR="00C146B2" w:rsidRDefault="00C146B2" w:rsidP="00C146B2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43A4262A" w14:textId="77777777" w:rsidR="00C146B2" w:rsidRDefault="00C146B2" w:rsidP="00C146B2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0B58EFE1" w14:textId="77777777" w:rsidR="00C146B2" w:rsidRDefault="00C146B2" w:rsidP="00C146B2">
      <w:pPr>
        <w:pStyle w:val="PL"/>
      </w:pPr>
    </w:p>
    <w:p w14:paraId="6DF73D50" w14:textId="77777777" w:rsidR="00C146B2" w:rsidRDefault="00C146B2" w:rsidP="00C146B2">
      <w:pPr>
        <w:pStyle w:val="PL"/>
      </w:pPr>
      <w:r>
        <w:t>}</w:t>
      </w:r>
    </w:p>
    <w:p w14:paraId="40F81734" w14:textId="77777777" w:rsidR="00C146B2" w:rsidRDefault="00C146B2" w:rsidP="00C146B2">
      <w:pPr>
        <w:pStyle w:val="PL"/>
      </w:pPr>
    </w:p>
    <w:p w14:paraId="089F0A86" w14:textId="77777777" w:rsidR="00C146B2" w:rsidRDefault="00C146B2" w:rsidP="00C146B2">
      <w:pPr>
        <w:pStyle w:val="PL"/>
      </w:pPr>
      <w:r>
        <w:t>SessionAMBR</w:t>
      </w:r>
      <w:r>
        <w:tab/>
        <w:t>::= SEQUENCE</w:t>
      </w:r>
    </w:p>
    <w:p w14:paraId="586367FB" w14:textId="77777777" w:rsidR="00C146B2" w:rsidRDefault="00C146B2" w:rsidP="00C146B2">
      <w:pPr>
        <w:pStyle w:val="PL"/>
      </w:pPr>
      <w:r>
        <w:t>{</w:t>
      </w:r>
    </w:p>
    <w:p w14:paraId="7898F5F3" w14:textId="77777777" w:rsidR="00C146B2" w:rsidRDefault="00C146B2" w:rsidP="00C146B2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1F206F74" w14:textId="77777777" w:rsidR="00C146B2" w:rsidRDefault="00C146B2" w:rsidP="00C146B2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3A607880" w14:textId="77777777" w:rsidR="00C146B2" w:rsidRDefault="00C146B2" w:rsidP="00C146B2">
      <w:pPr>
        <w:pStyle w:val="PL"/>
      </w:pPr>
      <w:r>
        <w:t>}</w:t>
      </w:r>
    </w:p>
    <w:p w14:paraId="21FBABA8" w14:textId="77777777" w:rsidR="00C146B2" w:rsidRDefault="00C146B2" w:rsidP="00C146B2">
      <w:pPr>
        <w:pStyle w:val="PL"/>
      </w:pPr>
    </w:p>
    <w:p w14:paraId="4EF507C0" w14:textId="77777777" w:rsidR="00C146B2" w:rsidRDefault="00C146B2" w:rsidP="00C146B2">
      <w:pPr>
        <w:pStyle w:val="PL"/>
      </w:pPr>
      <w:r>
        <w:t>SharingLevel</w:t>
      </w:r>
      <w:r>
        <w:tab/>
        <w:t>::= ENUMERATED</w:t>
      </w:r>
    </w:p>
    <w:p w14:paraId="293721AD" w14:textId="77777777" w:rsidR="00C146B2" w:rsidRDefault="00C146B2" w:rsidP="00C146B2">
      <w:pPr>
        <w:pStyle w:val="PL"/>
      </w:pPr>
      <w:r>
        <w:t>{</w:t>
      </w:r>
    </w:p>
    <w:p w14:paraId="4313A3EB" w14:textId="77777777" w:rsidR="00C146B2" w:rsidRDefault="00C146B2" w:rsidP="00C146B2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63843F71" w14:textId="77777777" w:rsidR="00C146B2" w:rsidRDefault="00C146B2" w:rsidP="00C146B2">
      <w:pPr>
        <w:pStyle w:val="PL"/>
      </w:pPr>
      <w:r>
        <w:tab/>
        <w:t>nON-SHARED</w:t>
      </w:r>
      <w:r>
        <w:tab/>
      </w:r>
      <w:r>
        <w:tab/>
        <w:t>(1)</w:t>
      </w:r>
    </w:p>
    <w:p w14:paraId="6382C06B" w14:textId="77777777" w:rsidR="00C146B2" w:rsidRDefault="00C146B2" w:rsidP="00C146B2">
      <w:pPr>
        <w:pStyle w:val="PL"/>
      </w:pPr>
    </w:p>
    <w:p w14:paraId="2A1CB811" w14:textId="77777777" w:rsidR="00C146B2" w:rsidRDefault="00C146B2" w:rsidP="00C146B2">
      <w:pPr>
        <w:pStyle w:val="PL"/>
      </w:pPr>
      <w:r>
        <w:t>}</w:t>
      </w:r>
    </w:p>
    <w:p w14:paraId="2ACE2CEF" w14:textId="77777777" w:rsidR="00C146B2" w:rsidRDefault="00C146B2" w:rsidP="00C146B2">
      <w:pPr>
        <w:pStyle w:val="PL"/>
      </w:pPr>
    </w:p>
    <w:p w14:paraId="429E8E9D" w14:textId="77777777" w:rsidR="00C146B2" w:rsidRDefault="00C146B2" w:rsidP="00C146B2">
      <w:pPr>
        <w:pStyle w:val="PL"/>
      </w:pPr>
      <w:r>
        <w:t>SIPEventType</w:t>
      </w:r>
      <w:r>
        <w:tab/>
        <w:t>::= SEQUENCE</w:t>
      </w:r>
    </w:p>
    <w:p w14:paraId="57D1E2F1" w14:textId="77777777" w:rsidR="00C146B2" w:rsidRDefault="00C146B2" w:rsidP="00C146B2">
      <w:pPr>
        <w:pStyle w:val="PL"/>
      </w:pPr>
      <w:r>
        <w:t>{</w:t>
      </w:r>
    </w:p>
    <w:p w14:paraId="29FC2373" w14:textId="77777777" w:rsidR="00C146B2" w:rsidRDefault="00C146B2" w:rsidP="00C146B2">
      <w:pPr>
        <w:pStyle w:val="PL"/>
      </w:pPr>
      <w:r>
        <w:tab/>
        <w:t xml:space="preserve">sIPMethod              </w:t>
      </w:r>
      <w:r>
        <w:tab/>
      </w:r>
      <w:r>
        <w:tab/>
        <w:t>[0] SIP-Method OPTIONAL,</w:t>
      </w:r>
    </w:p>
    <w:p w14:paraId="48E8BBD5" w14:textId="77777777" w:rsidR="00C146B2" w:rsidRDefault="00C146B2" w:rsidP="00C146B2">
      <w:pPr>
        <w:pStyle w:val="PL"/>
      </w:pPr>
      <w:r>
        <w:tab/>
        <w:t>eventHeader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237AB80B" w14:textId="77777777" w:rsidR="00C146B2" w:rsidRDefault="00C146B2" w:rsidP="00C146B2">
      <w:pPr>
        <w:pStyle w:val="PL"/>
      </w:pPr>
      <w:r>
        <w:tab/>
        <w:t>expiresHeader</w:t>
      </w:r>
      <w:r>
        <w:tab/>
      </w:r>
      <w:r>
        <w:tab/>
      </w:r>
      <w:r>
        <w:tab/>
        <w:t>[2] UTF8String OPTIONAL</w:t>
      </w:r>
    </w:p>
    <w:p w14:paraId="35F3336C" w14:textId="77777777" w:rsidR="00C146B2" w:rsidRDefault="00C146B2" w:rsidP="00C146B2">
      <w:pPr>
        <w:pStyle w:val="PL"/>
      </w:pPr>
      <w:r>
        <w:t>}</w:t>
      </w:r>
    </w:p>
    <w:p w14:paraId="4E087D44" w14:textId="77777777" w:rsidR="00C146B2" w:rsidRDefault="00C146B2" w:rsidP="00C146B2">
      <w:pPr>
        <w:pStyle w:val="PL"/>
      </w:pPr>
    </w:p>
    <w:p w14:paraId="36BA7B09" w14:textId="77777777" w:rsidR="00C146B2" w:rsidRDefault="00C146B2" w:rsidP="00C146B2">
      <w:pPr>
        <w:pStyle w:val="PL"/>
      </w:pPr>
      <w:r>
        <w:t>SingleNSSAI</w:t>
      </w:r>
      <w:r>
        <w:tab/>
        <w:t>::= SEQUENCE</w:t>
      </w:r>
    </w:p>
    <w:p w14:paraId="2B0EE03D" w14:textId="77777777" w:rsidR="00C146B2" w:rsidRDefault="00C146B2" w:rsidP="00C146B2">
      <w:pPr>
        <w:pStyle w:val="PL"/>
      </w:pPr>
      <w:r>
        <w:t>-- See S-NSSAI subclause 28.4.2 of TS 23.003 [200] for encoding.</w:t>
      </w:r>
    </w:p>
    <w:p w14:paraId="74BD4113" w14:textId="77777777" w:rsidR="00C146B2" w:rsidRDefault="00C146B2" w:rsidP="00C146B2">
      <w:pPr>
        <w:pStyle w:val="PL"/>
      </w:pPr>
      <w:r>
        <w:t>{</w:t>
      </w:r>
    </w:p>
    <w:p w14:paraId="1B766998" w14:textId="77777777" w:rsidR="00C146B2" w:rsidRDefault="00C146B2" w:rsidP="00C146B2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28BDB114" w14:textId="77777777" w:rsidR="00C146B2" w:rsidRDefault="00C146B2" w:rsidP="00C146B2">
      <w:pPr>
        <w:pStyle w:val="PL"/>
      </w:pPr>
      <w:r>
        <w:lastRenderedPageBreak/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103F2356" w14:textId="77777777" w:rsidR="00C146B2" w:rsidRDefault="00C146B2" w:rsidP="00C146B2">
      <w:pPr>
        <w:pStyle w:val="PL"/>
      </w:pPr>
      <w:r>
        <w:t>}</w:t>
      </w:r>
    </w:p>
    <w:p w14:paraId="613B5044" w14:textId="77777777" w:rsidR="00C146B2" w:rsidRDefault="00C146B2" w:rsidP="00C146B2">
      <w:pPr>
        <w:pStyle w:val="PL"/>
      </w:pPr>
    </w:p>
    <w:p w14:paraId="3B83191E" w14:textId="77777777" w:rsidR="00C146B2" w:rsidRDefault="00C146B2" w:rsidP="00C146B2">
      <w:pPr>
        <w:pStyle w:val="PL"/>
      </w:pPr>
      <w:r>
        <w:t>SliceServiceType ::= INTEGER (0..255)</w:t>
      </w:r>
    </w:p>
    <w:p w14:paraId="2F677AA0" w14:textId="77777777" w:rsidR="00C146B2" w:rsidRDefault="00C146B2" w:rsidP="00C146B2">
      <w:pPr>
        <w:pStyle w:val="PL"/>
      </w:pPr>
      <w:r>
        <w:t>--</w:t>
      </w:r>
    </w:p>
    <w:p w14:paraId="2FD82717" w14:textId="77777777" w:rsidR="00C146B2" w:rsidRDefault="00C146B2" w:rsidP="00C146B2">
      <w:pPr>
        <w:pStyle w:val="PL"/>
      </w:pPr>
      <w:r>
        <w:t>-- See subclause 28.4.2 TS 23.003 [200]</w:t>
      </w:r>
    </w:p>
    <w:p w14:paraId="12606477" w14:textId="77777777" w:rsidR="00C146B2" w:rsidRDefault="00C146B2" w:rsidP="00C146B2">
      <w:pPr>
        <w:pStyle w:val="PL"/>
      </w:pPr>
      <w:r>
        <w:t>--</w:t>
      </w:r>
    </w:p>
    <w:p w14:paraId="16FAEB2C" w14:textId="77777777" w:rsidR="00C146B2" w:rsidRDefault="00C146B2" w:rsidP="00C146B2">
      <w:pPr>
        <w:pStyle w:val="PL"/>
      </w:pPr>
    </w:p>
    <w:p w14:paraId="331CA478" w14:textId="77777777" w:rsidR="00C146B2" w:rsidRDefault="00C146B2" w:rsidP="00C146B2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6CDE4CE2" w14:textId="77777777" w:rsidR="00C146B2" w:rsidRDefault="00C146B2" w:rsidP="00C146B2">
      <w:pPr>
        <w:pStyle w:val="PL"/>
      </w:pPr>
      <w:r>
        <w:t>--</w:t>
      </w:r>
    </w:p>
    <w:p w14:paraId="27386A45" w14:textId="77777777" w:rsidR="00C146B2" w:rsidRDefault="00C146B2" w:rsidP="00C146B2">
      <w:pPr>
        <w:pStyle w:val="PL"/>
      </w:pPr>
      <w:r>
        <w:t>-- See subclause 28.4.2 TS 23.003 [200]</w:t>
      </w:r>
    </w:p>
    <w:p w14:paraId="3A51AFC2" w14:textId="77777777" w:rsidR="00C146B2" w:rsidRDefault="00C146B2" w:rsidP="00C146B2">
      <w:pPr>
        <w:pStyle w:val="PL"/>
      </w:pPr>
      <w:r>
        <w:t>--</w:t>
      </w:r>
    </w:p>
    <w:p w14:paraId="6AD08562" w14:textId="77777777" w:rsidR="00C146B2" w:rsidRDefault="00C146B2" w:rsidP="00C146B2">
      <w:pPr>
        <w:pStyle w:val="PL"/>
      </w:pPr>
    </w:p>
    <w:p w14:paraId="5C99ED9F" w14:textId="77777777" w:rsidR="00C146B2" w:rsidRDefault="00C146B2" w:rsidP="00C146B2">
      <w:pPr>
        <w:pStyle w:val="PL"/>
      </w:pPr>
    </w:p>
    <w:p w14:paraId="183DD1B1" w14:textId="77777777" w:rsidR="00C146B2" w:rsidRDefault="00C146B2" w:rsidP="00C146B2">
      <w:pPr>
        <w:pStyle w:val="PL"/>
      </w:pPr>
      <w:r>
        <w:t>SMdeliveryReportRequested ::= ENUMERATED</w:t>
      </w:r>
    </w:p>
    <w:p w14:paraId="16A2407B" w14:textId="77777777" w:rsidR="00C146B2" w:rsidRDefault="00C146B2" w:rsidP="00C146B2">
      <w:pPr>
        <w:pStyle w:val="PL"/>
      </w:pPr>
      <w:r>
        <w:t>{</w:t>
      </w:r>
    </w:p>
    <w:p w14:paraId="6990659B" w14:textId="77777777" w:rsidR="00C146B2" w:rsidRDefault="00C146B2" w:rsidP="00C146B2">
      <w:pPr>
        <w:pStyle w:val="PL"/>
      </w:pPr>
      <w:r>
        <w:tab/>
        <w:t>yes</w:t>
      </w:r>
      <w:r>
        <w:tab/>
      </w:r>
      <w:r>
        <w:tab/>
        <w:t>(0),</w:t>
      </w:r>
    </w:p>
    <w:p w14:paraId="6396CA9E" w14:textId="77777777" w:rsidR="00C146B2" w:rsidRDefault="00C146B2" w:rsidP="00C146B2">
      <w:pPr>
        <w:pStyle w:val="PL"/>
      </w:pPr>
      <w:r>
        <w:tab/>
        <w:t>no</w:t>
      </w:r>
      <w:r>
        <w:tab/>
      </w:r>
      <w:r>
        <w:tab/>
        <w:t>(1)</w:t>
      </w:r>
    </w:p>
    <w:p w14:paraId="2AE7EB0A" w14:textId="77777777" w:rsidR="00C146B2" w:rsidRDefault="00C146B2" w:rsidP="00C146B2">
      <w:pPr>
        <w:pStyle w:val="PL"/>
      </w:pPr>
      <w:r>
        <w:t>}</w:t>
      </w:r>
    </w:p>
    <w:p w14:paraId="1E3097BB" w14:textId="77777777" w:rsidR="00C146B2" w:rsidRDefault="00C146B2" w:rsidP="00C146B2">
      <w:pPr>
        <w:pStyle w:val="PL"/>
      </w:pPr>
    </w:p>
    <w:p w14:paraId="4939A425" w14:textId="77777777" w:rsidR="00C146B2" w:rsidRDefault="00C146B2" w:rsidP="00C146B2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435AF6A8" w14:textId="77777777" w:rsidR="00C146B2" w:rsidRDefault="00C146B2" w:rsidP="00C146B2">
      <w:pPr>
        <w:pStyle w:val="PL"/>
      </w:pPr>
      <w:r>
        <w:t>{</w:t>
      </w:r>
    </w:p>
    <w:p w14:paraId="13B5755C" w14:textId="77777777" w:rsidR="00C146B2" w:rsidRDefault="00C146B2" w:rsidP="00C146B2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363F43C" w14:textId="77777777" w:rsidR="00C146B2" w:rsidRDefault="00C146B2" w:rsidP="00C146B2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1C9D62E9" w14:textId="77777777" w:rsidR="00C146B2" w:rsidRDefault="00C146B2" w:rsidP="00C146B2">
      <w:pPr>
        <w:pStyle w:val="PL"/>
      </w:pPr>
      <w:r>
        <w:t>-- Change of Charging conditions</w:t>
      </w:r>
    </w:p>
    <w:p w14:paraId="5CE85890" w14:textId="77777777" w:rsidR="00C146B2" w:rsidRDefault="00C146B2" w:rsidP="00C146B2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589A76EF" w14:textId="77777777" w:rsidR="00C146B2" w:rsidRDefault="00C146B2" w:rsidP="00C146B2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38D19ADF" w14:textId="77777777" w:rsidR="00C146B2" w:rsidRDefault="00C146B2" w:rsidP="00C146B2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5C2F3401" w14:textId="77777777" w:rsidR="00C146B2" w:rsidRDefault="00C146B2" w:rsidP="00C146B2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19EADFC9" w14:textId="77777777" w:rsidR="00C146B2" w:rsidRDefault="00C146B2" w:rsidP="00C146B2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6297D831" w14:textId="77777777" w:rsidR="00C146B2" w:rsidRDefault="00C146B2" w:rsidP="00C146B2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764DB626" w14:textId="77777777" w:rsidR="00C146B2" w:rsidRDefault="00C146B2" w:rsidP="00C146B2">
      <w:pPr>
        <w:pStyle w:val="PL"/>
      </w:pPr>
      <w:r>
        <w:tab/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(106),</w:t>
      </w:r>
    </w:p>
    <w:p w14:paraId="1E51D4A8" w14:textId="77777777" w:rsidR="00C146B2" w:rsidRDefault="00C146B2" w:rsidP="00C146B2">
      <w:pPr>
        <w:pStyle w:val="PL"/>
      </w:pPr>
      <w:r>
        <w:tab/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(107),</w:t>
      </w:r>
    </w:p>
    <w:p w14:paraId="4457E675" w14:textId="77777777" w:rsidR="00C146B2" w:rsidRDefault="00C146B2" w:rsidP="00C146B2">
      <w:pPr>
        <w:pStyle w:val="PL"/>
      </w:pPr>
      <w:r>
        <w:tab/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(108),</w:t>
      </w:r>
    </w:p>
    <w:p w14:paraId="7B30DD88" w14:textId="77777777" w:rsidR="00C146B2" w:rsidRDefault="00C146B2" w:rsidP="00C146B2">
      <w:pPr>
        <w:pStyle w:val="PL"/>
      </w:pPr>
      <w:r>
        <w:tab/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(109),</w:t>
      </w:r>
    </w:p>
    <w:p w14:paraId="1CAFB21B" w14:textId="77777777" w:rsidR="00C146B2" w:rsidRDefault="00C146B2" w:rsidP="00C146B2">
      <w:pPr>
        <w:pStyle w:val="PL"/>
      </w:pPr>
      <w:r>
        <w:tab/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1B50677D" w14:textId="77777777" w:rsidR="00C146B2" w:rsidRDefault="00C146B2" w:rsidP="00C146B2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769EEA4B" w14:textId="77777777" w:rsidR="00C146B2" w:rsidRDefault="00C146B2" w:rsidP="00C146B2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498F2ED0" w14:textId="77777777" w:rsidR="00C146B2" w:rsidRDefault="00C146B2" w:rsidP="00C146B2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1503CD3D" w14:textId="77777777" w:rsidR="00C146B2" w:rsidRDefault="00C146B2" w:rsidP="00C146B2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4DE5514F" w14:textId="77777777" w:rsidR="00C146B2" w:rsidRDefault="00C146B2" w:rsidP="00C146B2">
      <w:pPr>
        <w:pStyle w:val="PL"/>
      </w:pPr>
      <w:r>
        <w:tab/>
        <w:t>gFBRGuaranteedStatusChange</w:t>
      </w:r>
      <w:r>
        <w:tab/>
      </w:r>
      <w:r>
        <w:tab/>
      </w:r>
      <w:r>
        <w:tab/>
      </w:r>
      <w:r>
        <w:tab/>
      </w:r>
      <w:r>
        <w:tab/>
        <w:t>(115),</w:t>
      </w:r>
    </w:p>
    <w:p w14:paraId="716D2DB8" w14:textId="77777777" w:rsidR="00C146B2" w:rsidRDefault="00C146B2" w:rsidP="00C146B2">
      <w:pPr>
        <w:pStyle w:val="PL"/>
      </w:pPr>
      <w:r>
        <w:tab/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047FECE0" w14:textId="77777777" w:rsidR="00C146B2" w:rsidRDefault="00C146B2" w:rsidP="00C146B2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3AAEF8C2" w14:textId="77777777" w:rsidR="00C146B2" w:rsidRDefault="00C146B2" w:rsidP="00C146B2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658A0AD5" w14:textId="77777777" w:rsidR="00C146B2" w:rsidRDefault="00C146B2" w:rsidP="00C146B2">
      <w:pPr>
        <w:pStyle w:val="PL"/>
      </w:pPr>
      <w:r>
        <w:tab/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14:paraId="7BCE7DD8" w14:textId="77777777" w:rsidR="00C146B2" w:rsidRDefault="00C146B2" w:rsidP="00C146B2">
      <w:pPr>
        <w:pStyle w:val="PL"/>
      </w:pPr>
      <w:r>
        <w:tab/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(120),</w:t>
      </w:r>
    </w:p>
    <w:p w14:paraId="3BBEB9F6" w14:textId="77777777" w:rsidR="00C146B2" w:rsidRDefault="00C146B2" w:rsidP="00C146B2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  <w:t>(121),</w:t>
      </w:r>
    </w:p>
    <w:p w14:paraId="1EF0DAD3" w14:textId="77777777" w:rsidR="00C146B2" w:rsidRDefault="00C146B2" w:rsidP="00C146B2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(122),</w:t>
      </w:r>
    </w:p>
    <w:p w14:paraId="19079CEF" w14:textId="77777777" w:rsidR="00C146B2" w:rsidRDefault="00C146B2" w:rsidP="00C146B2">
      <w:pPr>
        <w:pStyle w:val="PL"/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  <w:t>(123),</w:t>
      </w:r>
    </w:p>
    <w:p w14:paraId="541C2CDA" w14:textId="77777777" w:rsidR="00C146B2" w:rsidRDefault="00C146B2" w:rsidP="00C146B2">
      <w:pPr>
        <w:pStyle w:val="PL"/>
      </w:pPr>
      <w:r>
        <w:tab/>
        <w:t>satelliteBackhaulCategoryChange</w:t>
      </w:r>
      <w:r>
        <w:tab/>
      </w:r>
      <w:r>
        <w:tab/>
      </w:r>
      <w:r>
        <w:tab/>
      </w:r>
      <w:r>
        <w:tab/>
        <w:t>(124),</w:t>
      </w:r>
    </w:p>
    <w:p w14:paraId="57F19198" w14:textId="77777777" w:rsidR="00C146B2" w:rsidRDefault="00C146B2" w:rsidP="00C146B2">
      <w:pPr>
        <w:pStyle w:val="PL"/>
      </w:pPr>
      <w:r>
        <w:tab/>
        <w:t>satelliteBackhaulQoSChange</w:t>
      </w:r>
      <w:r>
        <w:tab/>
      </w:r>
      <w:r>
        <w:tab/>
      </w:r>
      <w:r>
        <w:tab/>
      </w:r>
      <w:r>
        <w:tab/>
      </w:r>
      <w:r>
        <w:tab/>
        <w:t>(125),</w:t>
      </w:r>
    </w:p>
    <w:p w14:paraId="696B4B5C" w14:textId="77777777" w:rsidR="00C146B2" w:rsidRDefault="00C146B2" w:rsidP="00C146B2">
      <w:pPr>
        <w:pStyle w:val="PL"/>
      </w:pPr>
      <w:r>
        <w:tab/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(126),</w:t>
      </w:r>
    </w:p>
    <w:p w14:paraId="5436EBC7" w14:textId="77777777" w:rsidR="00C146B2" w:rsidRDefault="00C146B2" w:rsidP="00C146B2">
      <w:pPr>
        <w:pStyle w:val="PL"/>
      </w:pPr>
      <w:r>
        <w:t>-- Limit per PDU session</w:t>
      </w:r>
    </w:p>
    <w:p w14:paraId="5A000596" w14:textId="77777777" w:rsidR="00C146B2" w:rsidRDefault="00C146B2" w:rsidP="00C146B2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4DE33298" w14:textId="77777777" w:rsidR="00C146B2" w:rsidRDefault="00C146B2" w:rsidP="00C146B2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2018C8AA" w14:textId="77777777" w:rsidR="00C146B2" w:rsidRDefault="00C146B2" w:rsidP="00C146B2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71D6D442" w14:textId="77777777" w:rsidR="00C146B2" w:rsidRDefault="00C146B2" w:rsidP="00C146B2">
      <w:pPr>
        <w:pStyle w:val="PL"/>
      </w:pPr>
      <w:r>
        <w:tab/>
        <w:t>pDUSessionExpiryChargingConditionChanges</w:t>
      </w:r>
      <w:r>
        <w:tab/>
        <w:t>(203),</w:t>
      </w:r>
    </w:p>
    <w:p w14:paraId="5999D226" w14:textId="77777777" w:rsidR="00C146B2" w:rsidRDefault="00C146B2" w:rsidP="00C146B2">
      <w:pPr>
        <w:pStyle w:val="PL"/>
      </w:pPr>
      <w:r>
        <w:t>-- Limit per Rating group</w:t>
      </w:r>
    </w:p>
    <w:p w14:paraId="7D1FE47A" w14:textId="77777777" w:rsidR="00C146B2" w:rsidRDefault="00C146B2" w:rsidP="00C146B2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4B8D1302" w14:textId="77777777" w:rsidR="00C146B2" w:rsidRDefault="00C146B2" w:rsidP="00C146B2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7E1F02C6" w14:textId="77777777" w:rsidR="00C146B2" w:rsidRDefault="00C146B2" w:rsidP="00C146B2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06BA57F9" w14:textId="77777777" w:rsidR="00C146B2" w:rsidRDefault="00C146B2" w:rsidP="00C146B2">
      <w:pPr>
        <w:pStyle w:val="PL"/>
      </w:pPr>
      <w:r>
        <w:t>-- Quota management</w:t>
      </w:r>
    </w:p>
    <w:p w14:paraId="35CDB09E" w14:textId="77777777" w:rsidR="00C146B2" w:rsidRDefault="00C146B2" w:rsidP="00C146B2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2EFD69FA" w14:textId="77777777" w:rsidR="00C146B2" w:rsidRDefault="00C146B2" w:rsidP="00C146B2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AD767B9" w14:textId="77777777" w:rsidR="00C146B2" w:rsidRDefault="00C146B2" w:rsidP="00C146B2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44B2FE1F" w14:textId="77777777" w:rsidR="00C146B2" w:rsidRDefault="00C146B2" w:rsidP="00C146B2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21CBC3E7" w14:textId="77777777" w:rsidR="00C146B2" w:rsidRDefault="00C146B2" w:rsidP="00C146B2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21274A30" w14:textId="77777777" w:rsidR="00C146B2" w:rsidRDefault="00C146B2" w:rsidP="00C146B2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7B55E209" w14:textId="77777777" w:rsidR="00C146B2" w:rsidRDefault="00C146B2" w:rsidP="00C146B2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28CD61DE" w14:textId="77777777" w:rsidR="00C146B2" w:rsidRDefault="00C146B2" w:rsidP="00C146B2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6A303905" w14:textId="77777777" w:rsidR="00C146B2" w:rsidRDefault="00C146B2" w:rsidP="00C146B2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57085792" w14:textId="77777777" w:rsidR="00C146B2" w:rsidRDefault="00C146B2" w:rsidP="00C146B2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7614654F" w14:textId="77777777" w:rsidR="00C146B2" w:rsidRDefault="00C146B2" w:rsidP="00C146B2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077F8FC6" w14:textId="77777777" w:rsidR="00C146B2" w:rsidRDefault="00C146B2" w:rsidP="00C146B2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43BB4D03" w14:textId="77777777" w:rsidR="00C146B2" w:rsidRDefault="00C146B2" w:rsidP="00C146B2">
      <w:pPr>
        <w:pStyle w:val="PL"/>
      </w:pPr>
      <w:r>
        <w:t xml:space="preserve">-- Others </w:t>
      </w:r>
    </w:p>
    <w:p w14:paraId="03863AC5" w14:textId="77777777" w:rsidR="00C146B2" w:rsidRDefault="00C146B2" w:rsidP="00C146B2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4F894067" w14:textId="77777777" w:rsidR="00C146B2" w:rsidRDefault="00C146B2" w:rsidP="00C146B2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5F788908" w14:textId="77777777" w:rsidR="00C146B2" w:rsidRDefault="00C146B2" w:rsidP="00C146B2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2E2DDB0A" w14:textId="77777777" w:rsidR="00C146B2" w:rsidRDefault="00C146B2" w:rsidP="00C146B2">
      <w:pPr>
        <w:pStyle w:val="PL"/>
      </w:pPr>
      <w:r>
        <w:lastRenderedPageBreak/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3038CE06" w14:textId="77777777" w:rsidR="00C146B2" w:rsidRDefault="00C146B2" w:rsidP="00C146B2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0E448949" w14:textId="77777777" w:rsidR="00C146B2" w:rsidRDefault="00C146B2" w:rsidP="00C146B2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76536578" w14:textId="77777777" w:rsidR="00C146B2" w:rsidRDefault="00C146B2" w:rsidP="00C146B2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7868B662" w14:textId="77777777" w:rsidR="00C146B2" w:rsidRDefault="00C146B2" w:rsidP="00C146B2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6429CF4D" w14:textId="77777777" w:rsidR="00C146B2" w:rsidRDefault="00C146B2" w:rsidP="00C146B2">
      <w:pPr>
        <w:pStyle w:val="PL"/>
      </w:pPr>
      <w:r>
        <w:t>-- Limit per QoS Flow</w:t>
      </w:r>
    </w:p>
    <w:p w14:paraId="3302A6FF" w14:textId="77777777" w:rsidR="00C146B2" w:rsidRDefault="00C146B2" w:rsidP="00C146B2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07CD5F4E" w14:textId="77777777" w:rsidR="00C146B2" w:rsidRDefault="00C146B2" w:rsidP="00C146B2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6CCDDE91" w14:textId="77777777" w:rsidR="00C146B2" w:rsidRDefault="00C146B2" w:rsidP="00C146B2">
      <w:pPr>
        <w:pStyle w:val="PL"/>
      </w:pPr>
      <w:r>
        <w:t>-- interworking with EPC</w:t>
      </w:r>
    </w:p>
    <w:p w14:paraId="30E05976" w14:textId="77777777" w:rsidR="00C146B2" w:rsidRDefault="00C146B2" w:rsidP="00C146B2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9D4D637" w14:textId="77777777" w:rsidR="00C146B2" w:rsidRDefault="00C146B2" w:rsidP="00C146B2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52AC75B" w14:textId="77777777" w:rsidR="00C146B2" w:rsidRDefault="00C146B2" w:rsidP="00C146B2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52EE3EC" w14:textId="77777777" w:rsidR="00C146B2" w:rsidRDefault="00C146B2" w:rsidP="00C146B2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2EAA3DB" w14:textId="77777777" w:rsidR="00C146B2" w:rsidRDefault="00C146B2" w:rsidP="00C146B2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5E9D0191" w14:textId="77777777" w:rsidR="00C146B2" w:rsidRDefault="00C146B2" w:rsidP="00C146B2">
      <w:pPr>
        <w:pStyle w:val="PL"/>
      </w:pPr>
      <w:r>
        <w:t>-- GERAN/UTRAN access</w:t>
      </w:r>
    </w:p>
    <w:p w14:paraId="4851FEED" w14:textId="77777777" w:rsidR="00C146B2" w:rsidRDefault="00C146B2" w:rsidP="00C146B2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0CADAF7B" w14:textId="77777777" w:rsidR="00C146B2" w:rsidRDefault="00C146B2" w:rsidP="00C146B2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7E31ABF1" w14:textId="77777777" w:rsidR="00C146B2" w:rsidRDefault="00C146B2" w:rsidP="00C146B2">
      <w:pPr>
        <w:pStyle w:val="PL"/>
      </w:pPr>
      <w:r>
        <w:t>}</w:t>
      </w:r>
    </w:p>
    <w:p w14:paraId="529E2779" w14:textId="77777777" w:rsidR="00C146B2" w:rsidRDefault="00C146B2" w:rsidP="00C146B2">
      <w:pPr>
        <w:pStyle w:val="PL"/>
      </w:pPr>
      <w:r>
        <w:t>-- See TS 32.255 [15] for details.</w:t>
      </w:r>
    </w:p>
    <w:p w14:paraId="185D2E97" w14:textId="77777777" w:rsidR="00C146B2" w:rsidRDefault="00C146B2" w:rsidP="00C146B2">
      <w:pPr>
        <w:pStyle w:val="PL"/>
      </w:pPr>
    </w:p>
    <w:p w14:paraId="49D12455" w14:textId="77777777" w:rsidR="00C146B2" w:rsidRDefault="00C146B2" w:rsidP="00C146B2">
      <w:pPr>
        <w:pStyle w:val="PL"/>
      </w:pPr>
      <w:r>
        <w:t>SMReplyPathRequested</w:t>
      </w:r>
      <w:r>
        <w:tab/>
        <w:t>::= ENUMERATED</w:t>
      </w:r>
    </w:p>
    <w:p w14:paraId="776BA3AC" w14:textId="77777777" w:rsidR="00C146B2" w:rsidRDefault="00C146B2" w:rsidP="00C146B2">
      <w:pPr>
        <w:pStyle w:val="PL"/>
      </w:pPr>
      <w:r>
        <w:t>{</w:t>
      </w:r>
    </w:p>
    <w:p w14:paraId="7772F2AB" w14:textId="77777777" w:rsidR="00C146B2" w:rsidRDefault="00C146B2" w:rsidP="00C146B2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0FD48DA0" w14:textId="77777777" w:rsidR="00C146B2" w:rsidRDefault="00C146B2" w:rsidP="00C146B2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6849DE35" w14:textId="77777777" w:rsidR="00C146B2" w:rsidRDefault="00C146B2" w:rsidP="00C146B2">
      <w:pPr>
        <w:pStyle w:val="PL"/>
      </w:pPr>
      <w:r>
        <w:t>}</w:t>
      </w:r>
    </w:p>
    <w:p w14:paraId="74DE8219" w14:textId="77777777" w:rsidR="00C146B2" w:rsidRDefault="00C146B2" w:rsidP="00C146B2">
      <w:pPr>
        <w:pStyle w:val="PL"/>
      </w:pPr>
    </w:p>
    <w:p w14:paraId="1731FA09" w14:textId="77777777" w:rsidR="00C146B2" w:rsidRDefault="00C146B2" w:rsidP="00C146B2">
      <w:pPr>
        <w:pStyle w:val="PL"/>
      </w:pPr>
      <w:r>
        <w:t xml:space="preserve">SMServiceType </w:t>
      </w:r>
      <w:r>
        <w:tab/>
        <w:t>::= INTEGER</w:t>
      </w:r>
    </w:p>
    <w:p w14:paraId="7351F5F8" w14:textId="77777777" w:rsidR="00C146B2" w:rsidRDefault="00C146B2" w:rsidP="00C146B2">
      <w:pPr>
        <w:pStyle w:val="PL"/>
      </w:pPr>
      <w:r>
        <w:t>{</w:t>
      </w:r>
    </w:p>
    <w:p w14:paraId="2A562EF8" w14:textId="77777777" w:rsidR="00C146B2" w:rsidRDefault="00C146B2" w:rsidP="00C146B2">
      <w:pPr>
        <w:pStyle w:val="PL"/>
      </w:pPr>
      <w:r>
        <w:t>-- 0 to 10 VAS4SMS Short Message, see TS 22.142 [105] for details</w:t>
      </w:r>
    </w:p>
    <w:p w14:paraId="4754ADF2" w14:textId="77777777" w:rsidR="00C146B2" w:rsidRDefault="00C146B2" w:rsidP="00C146B2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6A1EC31" w14:textId="77777777" w:rsidR="00C146B2" w:rsidRDefault="00C146B2" w:rsidP="00C146B2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CEECE05" w14:textId="77777777" w:rsidR="00C146B2" w:rsidRDefault="00C146B2" w:rsidP="00C146B2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506274D3" w14:textId="77777777" w:rsidR="00C146B2" w:rsidRDefault="00C146B2" w:rsidP="00C146B2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6C28A8C7" w14:textId="77777777" w:rsidR="00C146B2" w:rsidRDefault="00C146B2" w:rsidP="00C146B2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EDFCA3C" w14:textId="77777777" w:rsidR="00C146B2" w:rsidRDefault="00C146B2" w:rsidP="00C146B2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A5E4806" w14:textId="77777777" w:rsidR="00C146B2" w:rsidRDefault="00C146B2" w:rsidP="00C146B2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2DFDDB22" w14:textId="77777777" w:rsidR="00C146B2" w:rsidRDefault="00C146B2" w:rsidP="00C146B2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7ECC6FBB" w14:textId="77777777" w:rsidR="00C146B2" w:rsidRDefault="00C146B2" w:rsidP="00C146B2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03E7449C" w14:textId="77777777" w:rsidR="00C146B2" w:rsidRDefault="00C146B2" w:rsidP="00C146B2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5A3FC8E5" w14:textId="77777777" w:rsidR="00C146B2" w:rsidRDefault="00C146B2" w:rsidP="00C146B2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5C0AEA2F" w14:textId="77777777" w:rsidR="00C146B2" w:rsidRDefault="00C146B2" w:rsidP="00C146B2">
      <w:pPr>
        <w:pStyle w:val="PL"/>
      </w:pPr>
      <w:r>
        <w:t>-- 11 to 99</w:t>
      </w:r>
      <w:r>
        <w:tab/>
        <w:t>Reserved for 3GPP defined SM services</w:t>
      </w:r>
    </w:p>
    <w:p w14:paraId="29C6E39E" w14:textId="77777777" w:rsidR="00C146B2" w:rsidRDefault="00C146B2" w:rsidP="00C146B2">
      <w:pPr>
        <w:pStyle w:val="PL"/>
      </w:pPr>
      <w:r>
        <w:t>-- 100 to 199 Vendor specific SM services</w:t>
      </w:r>
    </w:p>
    <w:p w14:paraId="4E16F65F" w14:textId="77777777" w:rsidR="00C146B2" w:rsidRDefault="00C146B2" w:rsidP="00C146B2">
      <w:pPr>
        <w:pStyle w:val="PL"/>
      </w:pPr>
      <w:r>
        <w:t>}</w:t>
      </w:r>
    </w:p>
    <w:p w14:paraId="61F66969" w14:textId="77777777" w:rsidR="00C146B2" w:rsidRDefault="00C146B2" w:rsidP="00C146B2">
      <w:pPr>
        <w:pStyle w:val="PL"/>
      </w:pPr>
    </w:p>
    <w:p w14:paraId="4536C540" w14:textId="77777777" w:rsidR="00C146B2" w:rsidRDefault="00C146B2" w:rsidP="00C146B2">
      <w:pPr>
        <w:pStyle w:val="PL"/>
      </w:pPr>
      <w:r>
        <w:t>SmsIndication   ::= ENUMERATED</w:t>
      </w:r>
    </w:p>
    <w:p w14:paraId="6139F580" w14:textId="77777777" w:rsidR="00C146B2" w:rsidRDefault="00C146B2" w:rsidP="00C146B2">
      <w:pPr>
        <w:pStyle w:val="PL"/>
      </w:pPr>
      <w:r>
        <w:t>{</w:t>
      </w:r>
    </w:p>
    <w:p w14:paraId="078C13C2" w14:textId="77777777" w:rsidR="00C146B2" w:rsidRDefault="00C146B2" w:rsidP="00C146B2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23DEAE4E" w14:textId="77777777" w:rsidR="00C146B2" w:rsidRDefault="00C146B2" w:rsidP="00C146B2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30D19BFC" w14:textId="77777777" w:rsidR="00C146B2" w:rsidRDefault="00C146B2" w:rsidP="00C146B2">
      <w:pPr>
        <w:pStyle w:val="PL"/>
      </w:pPr>
      <w:r>
        <w:t>}</w:t>
      </w:r>
    </w:p>
    <w:p w14:paraId="7459EE7B" w14:textId="77777777" w:rsidR="00C146B2" w:rsidRDefault="00C146B2" w:rsidP="00C146B2">
      <w:pPr>
        <w:pStyle w:val="PL"/>
      </w:pPr>
    </w:p>
    <w:p w14:paraId="391EE004" w14:textId="77777777" w:rsidR="00C146B2" w:rsidRDefault="00C146B2" w:rsidP="00C146B2">
      <w:pPr>
        <w:pStyle w:val="PL"/>
      </w:pPr>
      <w:r>
        <w:t>SNPNInformation   ::= SET</w:t>
      </w:r>
    </w:p>
    <w:p w14:paraId="7084D2B1" w14:textId="77777777" w:rsidR="00C146B2" w:rsidRDefault="00C146B2" w:rsidP="00C146B2">
      <w:pPr>
        <w:pStyle w:val="PL"/>
      </w:pPr>
      <w:r>
        <w:t>{</w:t>
      </w:r>
    </w:p>
    <w:p w14:paraId="3293B6F4" w14:textId="77777777" w:rsidR="00C146B2" w:rsidRDefault="00C146B2" w:rsidP="00C146B2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67DE82C8" w14:textId="77777777" w:rsidR="00C146B2" w:rsidRDefault="00C146B2" w:rsidP="00C146B2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5E4C322F" w14:textId="77777777" w:rsidR="00C146B2" w:rsidRDefault="00C146B2" w:rsidP="00C146B2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2C2E14C2" w14:textId="77777777" w:rsidR="00C146B2" w:rsidRDefault="00C146B2" w:rsidP="00C146B2">
      <w:pPr>
        <w:pStyle w:val="PL"/>
      </w:pPr>
      <w:r>
        <w:t>}</w:t>
      </w:r>
    </w:p>
    <w:p w14:paraId="7EDF2E97" w14:textId="77777777" w:rsidR="00C146B2" w:rsidRDefault="00C146B2" w:rsidP="00C146B2">
      <w:pPr>
        <w:pStyle w:val="PL"/>
      </w:pPr>
      <w:r>
        <w:t>SoftwareImageInfo</w:t>
      </w:r>
      <w:r>
        <w:tab/>
        <w:t>::= SEQUENCE</w:t>
      </w:r>
    </w:p>
    <w:p w14:paraId="530B4812" w14:textId="77777777" w:rsidR="00C146B2" w:rsidRDefault="00C146B2" w:rsidP="00C146B2">
      <w:pPr>
        <w:pStyle w:val="PL"/>
      </w:pPr>
      <w:r>
        <w:t>{</w:t>
      </w:r>
    </w:p>
    <w:p w14:paraId="72D8C60F" w14:textId="77777777" w:rsidR="00C146B2" w:rsidRDefault="00C146B2" w:rsidP="00C146B2">
      <w:pPr>
        <w:pStyle w:val="PL"/>
      </w:pPr>
      <w:r>
        <w:tab/>
        <w:t>minimumDisk</w:t>
      </w:r>
      <w:r>
        <w:tab/>
      </w:r>
      <w:r>
        <w:tab/>
      </w:r>
      <w:r>
        <w:tab/>
      </w:r>
      <w:r>
        <w:tab/>
        <w:t>[0] INTEGER OPTIONAL,</w:t>
      </w:r>
    </w:p>
    <w:p w14:paraId="01332065" w14:textId="77777777" w:rsidR="00C146B2" w:rsidRDefault="00C146B2" w:rsidP="00C146B2">
      <w:pPr>
        <w:pStyle w:val="PL"/>
      </w:pPr>
      <w:r>
        <w:tab/>
        <w:t>minimumRAM</w:t>
      </w:r>
      <w:r>
        <w:tab/>
      </w:r>
      <w:r>
        <w:tab/>
      </w:r>
      <w:r>
        <w:tab/>
      </w:r>
      <w:r>
        <w:tab/>
        <w:t>[1] INTEGER OPTIONAL,</w:t>
      </w:r>
    </w:p>
    <w:p w14:paraId="216E6862" w14:textId="77777777" w:rsidR="00C146B2" w:rsidRDefault="00C146B2" w:rsidP="00C146B2">
      <w:pPr>
        <w:pStyle w:val="PL"/>
      </w:pPr>
      <w:r>
        <w:tab/>
        <w:t>swImageRef</w:t>
      </w:r>
      <w:r>
        <w:tab/>
      </w:r>
      <w:r>
        <w:tab/>
      </w:r>
      <w:r>
        <w:tab/>
      </w:r>
      <w:r>
        <w:tab/>
        <w:t>[2] UTF8String OPTIONAL,</w:t>
      </w:r>
    </w:p>
    <w:p w14:paraId="23A73918" w14:textId="77777777" w:rsidR="00C146B2" w:rsidRDefault="00C146B2" w:rsidP="00C146B2">
      <w:pPr>
        <w:pStyle w:val="PL"/>
      </w:pPr>
      <w:r>
        <w:tab/>
        <w:t>diskFormat</w:t>
      </w:r>
      <w:r>
        <w:tab/>
      </w:r>
      <w:r>
        <w:tab/>
      </w:r>
      <w:r>
        <w:tab/>
      </w:r>
      <w:r>
        <w:tab/>
        <w:t>[3] UTF8String OPTIONAL,</w:t>
      </w:r>
    </w:p>
    <w:p w14:paraId="61460341" w14:textId="77777777" w:rsidR="00C146B2" w:rsidRDefault="00C146B2" w:rsidP="00C146B2">
      <w:pPr>
        <w:pStyle w:val="PL"/>
      </w:pPr>
      <w:r>
        <w:tab/>
        <w:t>operatingSystem</w:t>
      </w:r>
      <w:r>
        <w:tab/>
      </w:r>
      <w:r>
        <w:tab/>
      </w:r>
      <w:r>
        <w:tab/>
        <w:t>[4] UTF8String OPTIONAL</w:t>
      </w:r>
    </w:p>
    <w:p w14:paraId="55F7B947" w14:textId="77777777" w:rsidR="00C146B2" w:rsidRDefault="00C146B2" w:rsidP="00C146B2">
      <w:pPr>
        <w:pStyle w:val="PL"/>
      </w:pPr>
      <w:r>
        <w:t>}</w:t>
      </w:r>
    </w:p>
    <w:p w14:paraId="1B8BC717" w14:textId="77777777" w:rsidR="00C146B2" w:rsidRDefault="00C146B2" w:rsidP="00C146B2">
      <w:pPr>
        <w:pStyle w:val="PL"/>
      </w:pPr>
    </w:p>
    <w:p w14:paraId="5C617F37" w14:textId="77777777" w:rsidR="00C146B2" w:rsidRDefault="00C146B2" w:rsidP="00C146B2">
      <w:pPr>
        <w:pStyle w:val="PL"/>
      </w:pPr>
      <w:r>
        <w:t>SSCMode</w:t>
      </w:r>
      <w:r>
        <w:tab/>
        <w:t>::= INTEGER</w:t>
      </w:r>
    </w:p>
    <w:p w14:paraId="235A5439" w14:textId="77777777" w:rsidR="00C146B2" w:rsidRDefault="00C146B2" w:rsidP="00C146B2">
      <w:pPr>
        <w:pStyle w:val="PL"/>
      </w:pPr>
      <w:r>
        <w:t>{</w:t>
      </w:r>
    </w:p>
    <w:p w14:paraId="5B5DD01E" w14:textId="77777777" w:rsidR="00C146B2" w:rsidRDefault="00C146B2" w:rsidP="00C146B2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3905FEB1" w14:textId="77777777" w:rsidR="00C146B2" w:rsidRDefault="00C146B2" w:rsidP="00C146B2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3608A671" w14:textId="77777777" w:rsidR="00C146B2" w:rsidRDefault="00C146B2" w:rsidP="00C146B2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04E6043D" w14:textId="77777777" w:rsidR="00C146B2" w:rsidRDefault="00C146B2" w:rsidP="00C146B2">
      <w:pPr>
        <w:pStyle w:val="PL"/>
      </w:pPr>
      <w:r>
        <w:t>}</w:t>
      </w:r>
    </w:p>
    <w:p w14:paraId="073D3AB5" w14:textId="77777777" w:rsidR="00C146B2" w:rsidRDefault="00C146B2" w:rsidP="00C146B2">
      <w:pPr>
        <w:pStyle w:val="PL"/>
      </w:pPr>
      <w:r>
        <w:t>-- See 3GPP TS 23.501 [247] for details.</w:t>
      </w:r>
    </w:p>
    <w:p w14:paraId="5301DB1D" w14:textId="77777777" w:rsidR="00C146B2" w:rsidRDefault="00C146B2" w:rsidP="00C146B2">
      <w:pPr>
        <w:pStyle w:val="PL"/>
      </w:pPr>
    </w:p>
    <w:p w14:paraId="093FCB91" w14:textId="77777777" w:rsidR="00C146B2" w:rsidRDefault="00C146B2" w:rsidP="00C146B2">
      <w:pPr>
        <w:pStyle w:val="PL"/>
      </w:pPr>
      <w:r>
        <w:t xml:space="preserve">Ssm ::= SEQUENCE </w:t>
      </w:r>
    </w:p>
    <w:p w14:paraId="6F713FF5" w14:textId="77777777" w:rsidR="00C146B2" w:rsidRDefault="00C146B2" w:rsidP="00C146B2">
      <w:pPr>
        <w:pStyle w:val="PL"/>
      </w:pPr>
      <w:r>
        <w:t>-- See 3GPP TS 29.571 [249] for details.</w:t>
      </w:r>
    </w:p>
    <w:p w14:paraId="66AF8261" w14:textId="77777777" w:rsidR="00C146B2" w:rsidRDefault="00C146B2" w:rsidP="00C146B2">
      <w:pPr>
        <w:pStyle w:val="PL"/>
      </w:pPr>
      <w:r>
        <w:t>{</w:t>
      </w:r>
    </w:p>
    <w:p w14:paraId="76299E20" w14:textId="77777777" w:rsidR="00C146B2" w:rsidRDefault="00C146B2" w:rsidP="00C146B2">
      <w:pPr>
        <w:pStyle w:val="PL"/>
      </w:pPr>
      <w:r>
        <w:tab/>
        <w:t>sourceIpAddr</w:t>
      </w:r>
      <w:r>
        <w:tab/>
        <w:t>[0] IPAddress,</w:t>
      </w:r>
    </w:p>
    <w:p w14:paraId="35A41821" w14:textId="77777777" w:rsidR="00C146B2" w:rsidRDefault="00C146B2" w:rsidP="00C146B2">
      <w:pPr>
        <w:pStyle w:val="PL"/>
      </w:pPr>
      <w:r>
        <w:tab/>
        <w:t>destIpAddr</w:t>
      </w:r>
      <w:r>
        <w:tab/>
      </w:r>
      <w:r>
        <w:tab/>
        <w:t>[1] IPAddress</w:t>
      </w:r>
    </w:p>
    <w:p w14:paraId="733E700B" w14:textId="77777777" w:rsidR="00C146B2" w:rsidRDefault="00C146B2" w:rsidP="00C146B2">
      <w:pPr>
        <w:pStyle w:val="PL"/>
      </w:pPr>
      <w:r>
        <w:lastRenderedPageBreak/>
        <w:t>}</w:t>
      </w:r>
    </w:p>
    <w:p w14:paraId="3D5D4FD4" w14:textId="77777777" w:rsidR="00C146B2" w:rsidRDefault="00C146B2" w:rsidP="00C146B2">
      <w:pPr>
        <w:pStyle w:val="PL"/>
      </w:pPr>
    </w:p>
    <w:p w14:paraId="3FCC5F58" w14:textId="77777777" w:rsidR="00C146B2" w:rsidRDefault="00C146B2" w:rsidP="00C146B2">
      <w:pPr>
        <w:pStyle w:val="PL"/>
      </w:pPr>
      <w:r>
        <w:t>SteerModeValue</w:t>
      </w:r>
      <w:r>
        <w:tab/>
        <w:t>::= ENUMERATED</w:t>
      </w:r>
    </w:p>
    <w:p w14:paraId="1E7278F4" w14:textId="77777777" w:rsidR="00C146B2" w:rsidRDefault="00C146B2" w:rsidP="00C146B2">
      <w:pPr>
        <w:pStyle w:val="PL"/>
      </w:pPr>
      <w:r>
        <w:t>{</w:t>
      </w:r>
    </w:p>
    <w:p w14:paraId="2896F525" w14:textId="77777777" w:rsidR="00C146B2" w:rsidRDefault="00C146B2" w:rsidP="00C146B2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42475160" w14:textId="77777777" w:rsidR="00C146B2" w:rsidRDefault="00C146B2" w:rsidP="00C146B2">
      <w:pPr>
        <w:pStyle w:val="PL"/>
      </w:pPr>
      <w:r>
        <w:tab/>
        <w:t>loadBalancing</w:t>
      </w:r>
      <w:r>
        <w:tab/>
      </w:r>
      <w:r>
        <w:tab/>
        <w:t>(1),</w:t>
      </w:r>
    </w:p>
    <w:p w14:paraId="4509ADE9" w14:textId="77777777" w:rsidR="00C146B2" w:rsidRDefault="00C146B2" w:rsidP="00C146B2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F619BEA" w14:textId="77777777" w:rsidR="00C146B2" w:rsidRDefault="00C146B2" w:rsidP="00C146B2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7EA7126E" w14:textId="77777777" w:rsidR="00C146B2" w:rsidRDefault="00C146B2" w:rsidP="00C146B2">
      <w:pPr>
        <w:pStyle w:val="PL"/>
      </w:pPr>
    </w:p>
    <w:p w14:paraId="6A7B0F87" w14:textId="77777777" w:rsidR="00C146B2" w:rsidRDefault="00C146B2" w:rsidP="00C146B2">
      <w:pPr>
        <w:pStyle w:val="PL"/>
      </w:pPr>
      <w:r>
        <w:t>}</w:t>
      </w:r>
    </w:p>
    <w:p w14:paraId="0E0F9AC4" w14:textId="77777777" w:rsidR="00C146B2" w:rsidRDefault="00C146B2" w:rsidP="00C146B2">
      <w:pPr>
        <w:pStyle w:val="PL"/>
      </w:pPr>
    </w:p>
    <w:p w14:paraId="07B11A30" w14:textId="77777777" w:rsidR="00C146B2" w:rsidRDefault="00C146B2" w:rsidP="00C146B2">
      <w:pPr>
        <w:pStyle w:val="PL"/>
      </w:pPr>
    </w:p>
    <w:p w14:paraId="304653C4" w14:textId="77777777" w:rsidR="00C146B2" w:rsidRDefault="00C146B2" w:rsidP="00C146B2">
      <w:pPr>
        <w:pStyle w:val="PL"/>
      </w:pPr>
      <w:r>
        <w:t>SubscribedQoSInformation</w:t>
      </w:r>
      <w:r>
        <w:tab/>
        <w:t>::= SEQUENCE</w:t>
      </w:r>
    </w:p>
    <w:p w14:paraId="1508661D" w14:textId="77777777" w:rsidR="00C146B2" w:rsidRDefault="00C146B2" w:rsidP="00C146B2">
      <w:pPr>
        <w:pStyle w:val="PL"/>
      </w:pPr>
      <w:r>
        <w:t>--</w:t>
      </w:r>
    </w:p>
    <w:p w14:paraId="7E422D30" w14:textId="77777777" w:rsidR="00C146B2" w:rsidRDefault="00C146B2" w:rsidP="00C146B2">
      <w:pPr>
        <w:pStyle w:val="PL"/>
      </w:pPr>
      <w:r>
        <w:t>-- See TS 32.291 [58] for more information</w:t>
      </w:r>
    </w:p>
    <w:p w14:paraId="4BCC95A7" w14:textId="77777777" w:rsidR="00C146B2" w:rsidRDefault="00C146B2" w:rsidP="00C146B2">
      <w:pPr>
        <w:pStyle w:val="PL"/>
      </w:pPr>
      <w:r>
        <w:t xml:space="preserve">-- </w:t>
      </w:r>
    </w:p>
    <w:p w14:paraId="02961465" w14:textId="77777777" w:rsidR="00C146B2" w:rsidRDefault="00C146B2" w:rsidP="00C146B2">
      <w:pPr>
        <w:pStyle w:val="PL"/>
      </w:pPr>
      <w:r>
        <w:t>{</w:t>
      </w:r>
    </w:p>
    <w:p w14:paraId="5299094F" w14:textId="77777777" w:rsidR="00C146B2" w:rsidRDefault="00C146B2" w:rsidP="00C146B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5406F265" w14:textId="77777777" w:rsidR="00C146B2" w:rsidRDefault="00C146B2" w:rsidP="00C146B2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298DDD3E" w14:textId="77777777" w:rsidR="00C146B2" w:rsidRDefault="00C146B2" w:rsidP="00C146B2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426D511D" w14:textId="77777777" w:rsidR="00C146B2" w:rsidRDefault="00C146B2" w:rsidP="00C146B2">
      <w:pPr>
        <w:pStyle w:val="PL"/>
      </w:pPr>
      <w:r>
        <w:t>}</w:t>
      </w:r>
    </w:p>
    <w:p w14:paraId="76CDAB36" w14:textId="77777777" w:rsidR="00C146B2" w:rsidRDefault="00C146B2" w:rsidP="00C146B2">
      <w:pPr>
        <w:pStyle w:val="PL"/>
      </w:pPr>
    </w:p>
    <w:p w14:paraId="4B2E231D" w14:textId="77777777" w:rsidR="00C146B2" w:rsidRDefault="00C146B2" w:rsidP="00C146B2">
      <w:pPr>
        <w:pStyle w:val="PL"/>
      </w:pPr>
    </w:p>
    <w:p w14:paraId="4405E9F9" w14:textId="77777777" w:rsidR="00C146B2" w:rsidRDefault="00C146B2" w:rsidP="00C146B2">
      <w:pPr>
        <w:pStyle w:val="PL"/>
      </w:pPr>
      <w:r>
        <w:t xml:space="preserve">SvcExperience </w:t>
      </w:r>
      <w:r>
        <w:tab/>
        <w:t>::= SEQUENCE</w:t>
      </w:r>
    </w:p>
    <w:p w14:paraId="31EDD883" w14:textId="77777777" w:rsidR="00C146B2" w:rsidRDefault="00C146B2" w:rsidP="00C146B2">
      <w:pPr>
        <w:pStyle w:val="PL"/>
      </w:pPr>
      <w:r>
        <w:t>{</w:t>
      </w:r>
    </w:p>
    <w:p w14:paraId="0C97F861" w14:textId="77777777" w:rsidR="00C146B2" w:rsidRDefault="00C146B2" w:rsidP="00C146B2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D204C19" w14:textId="77777777" w:rsidR="00C146B2" w:rsidRDefault="00C146B2" w:rsidP="00C146B2">
      <w:pPr>
        <w:pStyle w:val="PL"/>
      </w:pPr>
      <w:r>
        <w:tab/>
        <w:t>upperRange</w:t>
      </w:r>
      <w:r>
        <w:tab/>
      </w:r>
      <w:r>
        <w:tab/>
      </w:r>
      <w:r>
        <w:tab/>
        <w:t>[1] INTEGER OPTIONAL,</w:t>
      </w:r>
    </w:p>
    <w:p w14:paraId="1B143107" w14:textId="77777777" w:rsidR="00C146B2" w:rsidRDefault="00C146B2" w:rsidP="00C146B2">
      <w:pPr>
        <w:pStyle w:val="PL"/>
      </w:pPr>
      <w:r>
        <w:tab/>
        <w:t>lowerRange</w:t>
      </w:r>
      <w:r>
        <w:tab/>
      </w:r>
      <w:r>
        <w:tab/>
      </w:r>
      <w:r>
        <w:tab/>
        <w:t>[2] INTEGER OPTIONAL</w:t>
      </w:r>
    </w:p>
    <w:p w14:paraId="70A99A21" w14:textId="77777777" w:rsidR="00C146B2" w:rsidRDefault="00C146B2" w:rsidP="00C146B2">
      <w:pPr>
        <w:pStyle w:val="PL"/>
      </w:pPr>
      <w:r>
        <w:t>}</w:t>
      </w:r>
    </w:p>
    <w:p w14:paraId="358AD3DB" w14:textId="77777777" w:rsidR="00C146B2" w:rsidRDefault="00C146B2" w:rsidP="00C146B2">
      <w:pPr>
        <w:pStyle w:val="PL"/>
      </w:pPr>
    </w:p>
    <w:p w14:paraId="29EE59BE" w14:textId="77777777" w:rsidR="00C146B2" w:rsidRDefault="00C146B2" w:rsidP="00C146B2">
      <w:pPr>
        <w:pStyle w:val="PL"/>
      </w:pPr>
    </w:p>
    <w:p w14:paraId="37F5980E" w14:textId="77777777" w:rsidR="00C146B2" w:rsidRDefault="00C146B2" w:rsidP="00C146B2">
      <w:pPr>
        <w:pStyle w:val="PL"/>
      </w:pPr>
      <w:r>
        <w:t>SynchronizationState</w:t>
      </w:r>
      <w:r>
        <w:tab/>
      </w:r>
      <w:r>
        <w:tab/>
      </w:r>
      <w:r>
        <w:tab/>
        <w:t>::= ENUMERATED</w:t>
      </w:r>
    </w:p>
    <w:p w14:paraId="63D7163E" w14:textId="77777777" w:rsidR="00C146B2" w:rsidRDefault="00C146B2" w:rsidP="00C146B2">
      <w:pPr>
        <w:pStyle w:val="PL"/>
      </w:pPr>
      <w:r>
        <w:t>{</w:t>
      </w:r>
    </w:p>
    <w:p w14:paraId="4D7D3B77" w14:textId="77777777" w:rsidR="00C146B2" w:rsidRDefault="00C146B2" w:rsidP="00C146B2">
      <w:pPr>
        <w:pStyle w:val="PL"/>
      </w:pPr>
      <w:r>
        <w:tab/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85F1022" w14:textId="77777777" w:rsidR="00C146B2" w:rsidRDefault="00C146B2" w:rsidP="00C146B2">
      <w:pPr>
        <w:pStyle w:val="PL"/>
      </w:pPr>
      <w:r>
        <w:tab/>
        <w:t>holdover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1FAC244" w14:textId="77777777" w:rsidR="00C146B2" w:rsidRDefault="00C146B2" w:rsidP="00C146B2">
      <w:pPr>
        <w:pStyle w:val="PL"/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1BFB8359" w14:textId="77777777" w:rsidR="00C146B2" w:rsidRDefault="00C146B2" w:rsidP="00C146B2">
      <w:pPr>
        <w:pStyle w:val="PL"/>
      </w:pPr>
      <w:r>
        <w:t>}</w:t>
      </w:r>
    </w:p>
    <w:p w14:paraId="1AEA9C3D" w14:textId="77777777" w:rsidR="00C146B2" w:rsidRDefault="00C146B2" w:rsidP="00C146B2">
      <w:pPr>
        <w:pStyle w:val="PL"/>
      </w:pPr>
    </w:p>
    <w:p w14:paraId="35789EC3" w14:textId="77777777" w:rsidR="00C146B2" w:rsidRDefault="00C146B2" w:rsidP="00C146B2">
      <w:pPr>
        <w:pStyle w:val="PL"/>
      </w:pPr>
    </w:p>
    <w:p w14:paraId="6F6F6711" w14:textId="77777777" w:rsidR="00C146B2" w:rsidRDefault="00C146B2" w:rsidP="00C146B2">
      <w:pPr>
        <w:pStyle w:val="PL"/>
      </w:pPr>
      <w:r>
        <w:t xml:space="preserve">SatelliteBackhaulInformation </w:t>
      </w:r>
      <w:r>
        <w:tab/>
        <w:t>::= SEQUENCE</w:t>
      </w:r>
    </w:p>
    <w:p w14:paraId="1FD1FB47" w14:textId="77777777" w:rsidR="00C146B2" w:rsidRDefault="00C146B2" w:rsidP="00C146B2">
      <w:pPr>
        <w:pStyle w:val="PL"/>
      </w:pPr>
      <w:r>
        <w:t>{</w:t>
      </w:r>
    </w:p>
    <w:p w14:paraId="55A18F42" w14:textId="77777777" w:rsidR="00C146B2" w:rsidRDefault="00C146B2" w:rsidP="00C146B2">
      <w:pPr>
        <w:pStyle w:val="PL"/>
      </w:pPr>
      <w:r>
        <w:tab/>
        <w:t>satelliteBackhaulCategory</w:t>
      </w:r>
      <w:r>
        <w:tab/>
      </w:r>
      <w:r>
        <w:tab/>
      </w:r>
      <w:r>
        <w:tab/>
        <w:t>[0] SatelliteBackhaulCategory OPTIONAL,</w:t>
      </w:r>
    </w:p>
    <w:p w14:paraId="3201C738" w14:textId="77777777" w:rsidR="00C146B2" w:rsidRDefault="00C146B2" w:rsidP="00C146B2">
      <w:pPr>
        <w:pStyle w:val="PL"/>
      </w:pPr>
      <w:r>
        <w:tab/>
        <w:t>gEOSatelliteID</w:t>
      </w:r>
      <w:r>
        <w:tab/>
      </w:r>
      <w:r>
        <w:tab/>
      </w:r>
      <w:r>
        <w:tab/>
      </w:r>
      <w:r>
        <w:tab/>
      </w:r>
      <w:r>
        <w:tab/>
        <w:t xml:space="preserve">[1] UTF8String OPTIONAL </w:t>
      </w:r>
    </w:p>
    <w:p w14:paraId="09448CEF" w14:textId="77777777" w:rsidR="00C146B2" w:rsidRDefault="00C146B2" w:rsidP="00C146B2">
      <w:pPr>
        <w:pStyle w:val="PL"/>
      </w:pPr>
    </w:p>
    <w:p w14:paraId="25DF5B48" w14:textId="77777777" w:rsidR="00C146B2" w:rsidRDefault="00C146B2" w:rsidP="00C146B2">
      <w:pPr>
        <w:pStyle w:val="PL"/>
      </w:pPr>
      <w:r>
        <w:t>}</w:t>
      </w:r>
    </w:p>
    <w:p w14:paraId="04BDA450" w14:textId="77777777" w:rsidR="00C146B2" w:rsidRDefault="00C146B2" w:rsidP="00C146B2">
      <w:pPr>
        <w:pStyle w:val="PL"/>
      </w:pPr>
      <w:r>
        <w:t>-- See 3GPP TS 29.571 [249] for details.</w:t>
      </w:r>
    </w:p>
    <w:p w14:paraId="7A554BA7" w14:textId="77777777" w:rsidR="00C146B2" w:rsidRDefault="00C146B2" w:rsidP="00C146B2">
      <w:pPr>
        <w:pStyle w:val="PL"/>
      </w:pPr>
    </w:p>
    <w:p w14:paraId="35444785" w14:textId="77777777" w:rsidR="00C146B2" w:rsidRDefault="00C146B2" w:rsidP="00C146B2">
      <w:pPr>
        <w:pStyle w:val="PL"/>
      </w:pPr>
    </w:p>
    <w:p w14:paraId="17788AEB" w14:textId="77777777" w:rsidR="00C146B2" w:rsidRDefault="00C146B2" w:rsidP="00C146B2">
      <w:pPr>
        <w:pStyle w:val="PL"/>
      </w:pPr>
      <w:r>
        <w:t>SatelliteBackhaulCategory ::= ENUMERATED</w:t>
      </w:r>
    </w:p>
    <w:p w14:paraId="0676056F" w14:textId="77777777" w:rsidR="00C146B2" w:rsidRDefault="00C146B2" w:rsidP="00C146B2">
      <w:pPr>
        <w:pStyle w:val="PL"/>
      </w:pPr>
      <w:r>
        <w:t>{</w:t>
      </w:r>
    </w:p>
    <w:p w14:paraId="78BB1F4E" w14:textId="77777777" w:rsidR="00C146B2" w:rsidRDefault="00C146B2" w:rsidP="00C146B2">
      <w:pPr>
        <w:pStyle w:val="PL"/>
      </w:pPr>
      <w:r>
        <w:tab/>
        <w:t xml:space="preserve">gEO   </w:t>
      </w:r>
      <w:r>
        <w:tab/>
      </w:r>
      <w:r>
        <w:tab/>
      </w:r>
      <w:r>
        <w:tab/>
      </w:r>
      <w:r>
        <w:tab/>
        <w:t>(0),</w:t>
      </w:r>
    </w:p>
    <w:p w14:paraId="3DACE514" w14:textId="77777777" w:rsidR="00C146B2" w:rsidRDefault="00C146B2" w:rsidP="00C146B2">
      <w:pPr>
        <w:pStyle w:val="PL"/>
      </w:pPr>
      <w:r>
        <w:tab/>
        <w:t xml:space="preserve">mEO </w:t>
      </w:r>
      <w:r>
        <w:tab/>
      </w:r>
      <w:r>
        <w:tab/>
      </w:r>
      <w:r>
        <w:tab/>
      </w:r>
      <w:r>
        <w:tab/>
        <w:t>(1),</w:t>
      </w:r>
    </w:p>
    <w:p w14:paraId="2CDCFFEA" w14:textId="77777777" w:rsidR="00C146B2" w:rsidRDefault="00C146B2" w:rsidP="00C146B2">
      <w:pPr>
        <w:pStyle w:val="PL"/>
      </w:pPr>
      <w:r>
        <w:tab/>
        <w:t>lEO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35529112" w14:textId="77777777" w:rsidR="00C146B2" w:rsidRDefault="00C146B2" w:rsidP="00C146B2">
      <w:pPr>
        <w:pStyle w:val="PL"/>
      </w:pPr>
      <w:r>
        <w:tab/>
        <w:t xml:space="preserve">oTHERSAT </w:t>
      </w:r>
      <w:r>
        <w:tab/>
      </w:r>
      <w:r>
        <w:tab/>
      </w:r>
      <w:r>
        <w:tab/>
        <w:t>(3),</w:t>
      </w:r>
    </w:p>
    <w:p w14:paraId="3B9429F2" w14:textId="77777777" w:rsidR="00C146B2" w:rsidRDefault="00C146B2" w:rsidP="00C146B2">
      <w:pPr>
        <w:pStyle w:val="PL"/>
      </w:pPr>
      <w:r>
        <w:tab/>
        <w:t xml:space="preserve">dYNAMICGEO </w:t>
      </w:r>
      <w:r>
        <w:tab/>
      </w:r>
      <w:r>
        <w:tab/>
      </w:r>
      <w:r>
        <w:tab/>
        <w:t>(4),</w:t>
      </w:r>
    </w:p>
    <w:p w14:paraId="3E19EA8D" w14:textId="77777777" w:rsidR="00C146B2" w:rsidRDefault="00C146B2" w:rsidP="00C146B2">
      <w:pPr>
        <w:pStyle w:val="PL"/>
      </w:pPr>
      <w:r>
        <w:tab/>
        <w:t>dYNAMICMEO</w:t>
      </w:r>
      <w:r>
        <w:tab/>
      </w:r>
      <w:r>
        <w:tab/>
      </w:r>
      <w:r>
        <w:tab/>
        <w:t>(5),</w:t>
      </w:r>
    </w:p>
    <w:p w14:paraId="03480190" w14:textId="77777777" w:rsidR="00C146B2" w:rsidRDefault="00C146B2" w:rsidP="00C146B2">
      <w:pPr>
        <w:pStyle w:val="PL"/>
      </w:pPr>
      <w:r>
        <w:tab/>
        <w:t xml:space="preserve">dYNAMICLEO </w:t>
      </w:r>
      <w:r>
        <w:tab/>
      </w:r>
      <w:r>
        <w:tab/>
      </w:r>
      <w:r>
        <w:tab/>
        <w:t>(6),</w:t>
      </w:r>
    </w:p>
    <w:p w14:paraId="7C7098B9" w14:textId="77777777" w:rsidR="00C146B2" w:rsidRDefault="00C146B2" w:rsidP="00C146B2">
      <w:pPr>
        <w:pStyle w:val="PL"/>
      </w:pPr>
      <w:r>
        <w:tab/>
        <w:t xml:space="preserve">dYNAMICOTHERSAT </w:t>
      </w:r>
      <w:r>
        <w:tab/>
        <w:t>(7),</w:t>
      </w:r>
    </w:p>
    <w:p w14:paraId="069FDFE2" w14:textId="77777777" w:rsidR="00C146B2" w:rsidRDefault="00C146B2" w:rsidP="00C146B2">
      <w:pPr>
        <w:pStyle w:val="PL"/>
      </w:pPr>
      <w:r>
        <w:tab/>
        <w:t>nONSATELLITE</w:t>
      </w:r>
      <w:r>
        <w:tab/>
      </w:r>
      <w:r>
        <w:tab/>
        <w:t>(8)</w:t>
      </w:r>
    </w:p>
    <w:p w14:paraId="3E5C9015" w14:textId="77777777" w:rsidR="00C146B2" w:rsidRDefault="00C146B2" w:rsidP="00C146B2">
      <w:pPr>
        <w:pStyle w:val="PL"/>
      </w:pPr>
    </w:p>
    <w:p w14:paraId="00104B34" w14:textId="77777777" w:rsidR="00C146B2" w:rsidRDefault="00C146B2" w:rsidP="00C146B2">
      <w:pPr>
        <w:pStyle w:val="PL"/>
      </w:pPr>
      <w:r>
        <w:t>}</w:t>
      </w:r>
    </w:p>
    <w:p w14:paraId="0C21A7A4" w14:textId="77777777" w:rsidR="00C146B2" w:rsidRDefault="00C146B2" w:rsidP="00C146B2">
      <w:pPr>
        <w:pStyle w:val="PL"/>
      </w:pPr>
    </w:p>
    <w:p w14:paraId="0228F655" w14:textId="77777777" w:rsidR="00C146B2" w:rsidRDefault="00C146B2" w:rsidP="00C146B2">
      <w:pPr>
        <w:pStyle w:val="PL"/>
      </w:pPr>
    </w:p>
    <w:p w14:paraId="787EBB0A" w14:textId="77777777" w:rsidR="00C146B2" w:rsidRDefault="00C146B2" w:rsidP="00C146B2">
      <w:pPr>
        <w:pStyle w:val="PL"/>
      </w:pPr>
    </w:p>
    <w:p w14:paraId="30DA6411" w14:textId="77777777" w:rsidR="00C146B2" w:rsidRDefault="00C146B2" w:rsidP="00C146B2">
      <w:pPr>
        <w:pStyle w:val="PL"/>
      </w:pPr>
      <w:r>
        <w:t xml:space="preserve">-- </w:t>
      </w:r>
    </w:p>
    <w:p w14:paraId="453DBB10" w14:textId="77777777" w:rsidR="00C146B2" w:rsidRDefault="00C146B2" w:rsidP="00C146B2">
      <w:pPr>
        <w:pStyle w:val="PL"/>
      </w:pPr>
      <w:r>
        <w:t>-- T</w:t>
      </w:r>
    </w:p>
    <w:p w14:paraId="6C3E3B50" w14:textId="77777777" w:rsidR="00C146B2" w:rsidRDefault="00C146B2" w:rsidP="00C146B2">
      <w:pPr>
        <w:pStyle w:val="PL"/>
      </w:pPr>
      <w:r>
        <w:t xml:space="preserve">-- </w:t>
      </w:r>
    </w:p>
    <w:p w14:paraId="2A76587C" w14:textId="77777777" w:rsidR="00C146B2" w:rsidRDefault="00C146B2" w:rsidP="00C146B2">
      <w:pPr>
        <w:pStyle w:val="PL"/>
      </w:pPr>
    </w:p>
    <w:p w14:paraId="192D6098" w14:textId="77777777" w:rsidR="00C146B2" w:rsidRDefault="00C146B2" w:rsidP="00C146B2">
      <w:pPr>
        <w:pStyle w:val="PL"/>
      </w:pPr>
    </w:p>
    <w:p w14:paraId="7CDF6EFF" w14:textId="77777777" w:rsidR="00C146B2" w:rsidRDefault="00C146B2" w:rsidP="00C146B2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22B22D4A" w14:textId="77777777" w:rsidR="00C146B2" w:rsidRDefault="00C146B2" w:rsidP="00C146B2">
      <w:pPr>
        <w:pStyle w:val="PL"/>
      </w:pPr>
    </w:p>
    <w:p w14:paraId="28804514" w14:textId="77777777" w:rsidR="00C146B2" w:rsidRDefault="00C146B2" w:rsidP="00C146B2">
      <w:pPr>
        <w:pStyle w:val="PL"/>
      </w:pPr>
      <w:r>
        <w:t>TAI</w:t>
      </w:r>
      <w:r>
        <w:tab/>
        <w:t>::= SEQUENCE</w:t>
      </w:r>
    </w:p>
    <w:p w14:paraId="5BE6D7E5" w14:textId="77777777" w:rsidR="00C146B2" w:rsidRDefault="00C146B2" w:rsidP="00C146B2">
      <w:pPr>
        <w:pStyle w:val="PL"/>
      </w:pPr>
      <w:r>
        <w:t>{</w:t>
      </w:r>
    </w:p>
    <w:p w14:paraId="41F55EE8" w14:textId="77777777" w:rsidR="00C146B2" w:rsidRDefault="00C146B2" w:rsidP="00C146B2">
      <w:pPr>
        <w:pStyle w:val="PL"/>
      </w:pPr>
      <w:r>
        <w:tab/>
        <w:t>pLMNId</w:t>
      </w:r>
      <w:r>
        <w:tab/>
      </w:r>
      <w:r>
        <w:tab/>
        <w:t>[0] PLMN-Id,</w:t>
      </w:r>
    </w:p>
    <w:p w14:paraId="7D46C7A3" w14:textId="77777777" w:rsidR="00C146B2" w:rsidRDefault="00C146B2" w:rsidP="00C146B2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1F65C4DC" w14:textId="77777777" w:rsidR="00C146B2" w:rsidRDefault="00C146B2" w:rsidP="00C146B2">
      <w:pPr>
        <w:pStyle w:val="PL"/>
      </w:pPr>
    </w:p>
    <w:p w14:paraId="1E3DDD27" w14:textId="77777777" w:rsidR="00C146B2" w:rsidRDefault="00C146B2" w:rsidP="00C146B2">
      <w:pPr>
        <w:pStyle w:val="PL"/>
      </w:pPr>
      <w:r>
        <w:t>}</w:t>
      </w:r>
    </w:p>
    <w:p w14:paraId="4659E19B" w14:textId="77777777" w:rsidR="00C146B2" w:rsidRDefault="00C146B2" w:rsidP="00C146B2">
      <w:pPr>
        <w:pStyle w:val="PL"/>
      </w:pPr>
    </w:p>
    <w:p w14:paraId="0130D93E" w14:textId="77777777" w:rsidR="00C146B2" w:rsidRDefault="00C146B2" w:rsidP="00C146B2">
      <w:pPr>
        <w:pStyle w:val="PL"/>
      </w:pPr>
      <w:r>
        <w:lastRenderedPageBreak/>
        <w:t>TenantIdentifier</w:t>
      </w:r>
      <w:r>
        <w:tab/>
      </w:r>
      <w:r>
        <w:tab/>
      </w:r>
      <w:r>
        <w:tab/>
        <w:t xml:space="preserve">::= OCTET STRING </w:t>
      </w:r>
    </w:p>
    <w:p w14:paraId="4A0AE282" w14:textId="77777777" w:rsidR="00C146B2" w:rsidRDefault="00C146B2" w:rsidP="00C146B2">
      <w:pPr>
        <w:pStyle w:val="PL"/>
      </w:pPr>
    </w:p>
    <w:p w14:paraId="1EA07DE8" w14:textId="77777777" w:rsidR="00C146B2" w:rsidRDefault="00C146B2" w:rsidP="00C146B2">
      <w:pPr>
        <w:pStyle w:val="PL"/>
      </w:pPr>
    </w:p>
    <w:p w14:paraId="0E0AE2B5" w14:textId="77777777" w:rsidR="00C146B2" w:rsidRDefault="00C146B2" w:rsidP="00C146B2">
      <w:pPr>
        <w:pStyle w:val="PL"/>
      </w:pPr>
      <w:r>
        <w:t>Throughput</w:t>
      </w:r>
      <w:r>
        <w:tab/>
        <w:t>::= SEQUENCE</w:t>
      </w:r>
    </w:p>
    <w:p w14:paraId="52A800C9" w14:textId="77777777" w:rsidR="00C146B2" w:rsidRDefault="00C146B2" w:rsidP="00C146B2">
      <w:pPr>
        <w:pStyle w:val="PL"/>
      </w:pPr>
      <w:r>
        <w:t>{</w:t>
      </w:r>
    </w:p>
    <w:p w14:paraId="1233005B" w14:textId="77777777" w:rsidR="00C146B2" w:rsidRDefault="00C146B2" w:rsidP="00C146B2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49A154A9" w14:textId="77777777" w:rsidR="00C146B2" w:rsidRDefault="00C146B2" w:rsidP="00C146B2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4D39BAAD" w14:textId="77777777" w:rsidR="00C146B2" w:rsidRDefault="00C146B2" w:rsidP="00C146B2">
      <w:pPr>
        <w:pStyle w:val="PL"/>
      </w:pPr>
      <w:r>
        <w:t>}</w:t>
      </w:r>
    </w:p>
    <w:p w14:paraId="3ABB4C2D" w14:textId="77777777" w:rsidR="00C146B2" w:rsidRDefault="00C146B2" w:rsidP="00C146B2">
      <w:pPr>
        <w:pStyle w:val="PL"/>
      </w:pPr>
    </w:p>
    <w:p w14:paraId="3E661F35" w14:textId="77777777" w:rsidR="00C146B2" w:rsidRDefault="00C146B2" w:rsidP="00C146B2">
      <w:pPr>
        <w:pStyle w:val="PL"/>
      </w:pPr>
      <w:r>
        <w:t>TimeDistributionMethod</w:t>
      </w:r>
      <w:r>
        <w:tab/>
      </w:r>
      <w:r>
        <w:tab/>
      </w:r>
      <w:r>
        <w:tab/>
        <w:t>::= ENUMERATED</w:t>
      </w:r>
    </w:p>
    <w:p w14:paraId="6EC80B51" w14:textId="77777777" w:rsidR="00C146B2" w:rsidRDefault="00C146B2" w:rsidP="00C146B2">
      <w:pPr>
        <w:pStyle w:val="PL"/>
      </w:pPr>
      <w:r>
        <w:t>{</w:t>
      </w:r>
    </w:p>
    <w:p w14:paraId="0B67252E" w14:textId="77777777" w:rsidR="00C146B2" w:rsidRDefault="00C146B2" w:rsidP="00C146B2">
      <w:pPr>
        <w:pStyle w:val="PL"/>
      </w:pPr>
      <w:r>
        <w:tab/>
        <w:t>gPTP</w:t>
      </w:r>
      <w:r>
        <w:tab/>
      </w:r>
      <w:r>
        <w:tab/>
      </w:r>
      <w:r>
        <w:tab/>
      </w:r>
      <w:r>
        <w:tab/>
        <w:t>(0),</w:t>
      </w:r>
    </w:p>
    <w:p w14:paraId="0F0A07D7" w14:textId="77777777" w:rsidR="00C146B2" w:rsidRDefault="00C146B2" w:rsidP="00C146B2">
      <w:pPr>
        <w:pStyle w:val="PL"/>
      </w:pPr>
      <w:r>
        <w:tab/>
        <w:t>aSTI</w:t>
      </w:r>
      <w:r>
        <w:tab/>
      </w:r>
      <w:r>
        <w:tab/>
      </w:r>
      <w:r>
        <w:tab/>
      </w:r>
      <w:r>
        <w:tab/>
        <w:t>(1)</w:t>
      </w:r>
    </w:p>
    <w:p w14:paraId="0EDB8A71" w14:textId="77777777" w:rsidR="00C146B2" w:rsidRDefault="00C146B2" w:rsidP="00C146B2">
      <w:pPr>
        <w:pStyle w:val="PL"/>
      </w:pPr>
      <w:r>
        <w:t>}</w:t>
      </w:r>
    </w:p>
    <w:p w14:paraId="175AC188" w14:textId="77777777" w:rsidR="00C146B2" w:rsidRDefault="00C146B2" w:rsidP="00C146B2">
      <w:pPr>
        <w:pStyle w:val="PL"/>
      </w:pPr>
    </w:p>
    <w:p w14:paraId="0FBF45E4" w14:textId="77777777" w:rsidR="00C146B2" w:rsidRDefault="00C146B2" w:rsidP="00C146B2">
      <w:pPr>
        <w:pStyle w:val="PL"/>
      </w:pPr>
      <w:r>
        <w:t>TimeSource</w:t>
      </w:r>
      <w:r>
        <w:tab/>
      </w:r>
      <w:r>
        <w:tab/>
      </w:r>
      <w:r>
        <w:tab/>
        <w:t>::= ENUMERATED</w:t>
      </w:r>
    </w:p>
    <w:p w14:paraId="37E8FA3F" w14:textId="77777777" w:rsidR="00C146B2" w:rsidRDefault="00C146B2" w:rsidP="00C146B2">
      <w:pPr>
        <w:pStyle w:val="PL"/>
      </w:pPr>
      <w:r>
        <w:t>--</w:t>
      </w:r>
    </w:p>
    <w:p w14:paraId="7FD5021F" w14:textId="77777777" w:rsidR="00C146B2" w:rsidRDefault="00C146B2" w:rsidP="00C146B2">
      <w:pPr>
        <w:pStyle w:val="PL"/>
      </w:pPr>
      <w:r>
        <w:t>-- See 3GPP TS 29.571 [249] for details</w:t>
      </w:r>
    </w:p>
    <w:p w14:paraId="29BF6B28" w14:textId="77777777" w:rsidR="00C146B2" w:rsidRDefault="00C146B2" w:rsidP="00C146B2">
      <w:pPr>
        <w:pStyle w:val="PL"/>
      </w:pPr>
      <w:r>
        <w:t xml:space="preserve">-- </w:t>
      </w:r>
    </w:p>
    <w:p w14:paraId="2F7E95CE" w14:textId="77777777" w:rsidR="00C146B2" w:rsidRDefault="00C146B2" w:rsidP="00C146B2">
      <w:pPr>
        <w:pStyle w:val="PL"/>
      </w:pPr>
      <w:r>
        <w:t>{</w:t>
      </w:r>
    </w:p>
    <w:p w14:paraId="2645C320" w14:textId="77777777" w:rsidR="00C146B2" w:rsidRDefault="00C146B2" w:rsidP="00C146B2">
      <w:pPr>
        <w:pStyle w:val="PL"/>
      </w:pPr>
      <w:r>
        <w:tab/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D5B5A72" w14:textId="77777777" w:rsidR="00C146B2" w:rsidRDefault="00C146B2" w:rsidP="00C146B2">
      <w:pPr>
        <w:pStyle w:val="PL"/>
      </w:pPr>
      <w:r>
        <w:tab/>
        <w:t>gNSS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4A9AD9F" w14:textId="77777777" w:rsidR="00C146B2" w:rsidRDefault="00C146B2" w:rsidP="00C146B2">
      <w:pPr>
        <w:pStyle w:val="PL"/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4C7656F2" w14:textId="77777777" w:rsidR="00C146B2" w:rsidRDefault="00C146B2" w:rsidP="00C146B2">
      <w:pPr>
        <w:pStyle w:val="PL"/>
      </w:pPr>
      <w:r>
        <w:tab/>
        <w:t>terrestrialRadio</w:t>
      </w:r>
      <w:r>
        <w:tab/>
      </w:r>
      <w:r>
        <w:tab/>
        <w:t>(3),</w:t>
      </w:r>
    </w:p>
    <w:p w14:paraId="72F265DE" w14:textId="77777777" w:rsidR="00C146B2" w:rsidRDefault="00C146B2" w:rsidP="00C146B2">
      <w:pPr>
        <w:pStyle w:val="PL"/>
      </w:pPr>
      <w:r>
        <w:tab/>
        <w:t>serialTimeCode</w:t>
      </w:r>
      <w:r>
        <w:tab/>
      </w:r>
      <w:r>
        <w:tab/>
      </w:r>
      <w:r>
        <w:tab/>
        <w:t>(4),</w:t>
      </w:r>
    </w:p>
    <w:p w14:paraId="583ADB53" w14:textId="77777777" w:rsidR="00C146B2" w:rsidRDefault="00C146B2" w:rsidP="00C146B2">
      <w:pPr>
        <w:pStyle w:val="PL"/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4FCEBB9" w14:textId="77777777" w:rsidR="00C146B2" w:rsidRDefault="00C146B2" w:rsidP="00C146B2">
      <w:pPr>
        <w:pStyle w:val="PL"/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55EBF99D" w14:textId="77777777" w:rsidR="00C146B2" w:rsidRDefault="00C146B2" w:rsidP="00C146B2">
      <w:pPr>
        <w:pStyle w:val="PL"/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58D3DAF8" w14:textId="77777777" w:rsidR="00C146B2" w:rsidRDefault="00C146B2" w:rsidP="00C146B2">
      <w:pPr>
        <w:pStyle w:val="PL"/>
      </w:pPr>
      <w:r>
        <w:t>}</w:t>
      </w:r>
    </w:p>
    <w:p w14:paraId="52843B40" w14:textId="77777777" w:rsidR="00C146B2" w:rsidRDefault="00C146B2" w:rsidP="00C146B2">
      <w:pPr>
        <w:pStyle w:val="PL"/>
      </w:pPr>
    </w:p>
    <w:p w14:paraId="35E1FA51" w14:textId="77777777" w:rsidR="00C146B2" w:rsidRDefault="00C146B2" w:rsidP="00C146B2">
      <w:pPr>
        <w:pStyle w:val="PL"/>
      </w:pPr>
      <w:r>
        <w:t>TimeSynchronizationInformation</w:t>
      </w:r>
      <w:r>
        <w:tab/>
        <w:t>::= SEQUENCE</w:t>
      </w:r>
    </w:p>
    <w:p w14:paraId="394CB6C4" w14:textId="77777777" w:rsidR="00C146B2" w:rsidRDefault="00C146B2" w:rsidP="00C146B2">
      <w:pPr>
        <w:pStyle w:val="PL"/>
      </w:pPr>
      <w:r>
        <w:t>{</w:t>
      </w:r>
    </w:p>
    <w:p w14:paraId="4F0C3FAA" w14:textId="77777777" w:rsidR="00C146B2" w:rsidRDefault="00C146B2" w:rsidP="00C146B2">
      <w:pPr>
        <w:pStyle w:val="PL"/>
      </w:pPr>
      <w:r>
        <w:tab/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TimeDistributionMethod OPTIONAL,</w:t>
      </w:r>
    </w:p>
    <w:p w14:paraId="23F33B05" w14:textId="77777777" w:rsidR="00C146B2" w:rsidRDefault="00C146B2" w:rsidP="00C146B2">
      <w:pPr>
        <w:pStyle w:val="PL"/>
      </w:pPr>
      <w:r>
        <w:tab/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52BF5A0" w14:textId="77777777" w:rsidR="00C146B2" w:rsidRDefault="00C146B2" w:rsidP="00C146B2">
      <w:pPr>
        <w:pStyle w:val="PL"/>
      </w:pPr>
      <w:r>
        <w:tab/>
        <w:t>temporalValidityInformation</w:t>
      </w:r>
      <w:r>
        <w:tab/>
      </w:r>
      <w:r>
        <w:tab/>
      </w:r>
      <w:r>
        <w:tab/>
      </w:r>
      <w:r>
        <w:tab/>
      </w:r>
      <w:r>
        <w:tab/>
        <w:t>[3] CallDuration OPTIONAL,</w:t>
      </w:r>
    </w:p>
    <w:p w14:paraId="427AC78D" w14:textId="77777777" w:rsidR="00C146B2" w:rsidRDefault="00C146B2" w:rsidP="00C146B2">
      <w:pPr>
        <w:pStyle w:val="PL"/>
      </w:pPr>
      <w:r>
        <w:tab/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7B46508C" w14:textId="77777777" w:rsidR="00C146B2" w:rsidRDefault="00C146B2" w:rsidP="00C146B2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538D1361" w14:textId="77777777" w:rsidR="00C146B2" w:rsidRDefault="00C146B2" w:rsidP="00C146B2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662D4847" w14:textId="77777777" w:rsidR="00C146B2" w:rsidRDefault="00C146B2" w:rsidP="00C146B2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723AB60A" w14:textId="77777777" w:rsidR="00C146B2" w:rsidRDefault="00C146B2" w:rsidP="00C146B2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51668D33" w14:textId="77777777" w:rsidR="00C146B2" w:rsidRDefault="00C146B2" w:rsidP="00C146B2">
      <w:pPr>
        <w:pStyle w:val="PL"/>
      </w:pPr>
      <w:r>
        <w:t>}</w:t>
      </w:r>
    </w:p>
    <w:p w14:paraId="6643C933" w14:textId="77777777" w:rsidR="00C146B2" w:rsidRDefault="00C146B2" w:rsidP="00C146B2">
      <w:pPr>
        <w:pStyle w:val="PL"/>
      </w:pPr>
    </w:p>
    <w:p w14:paraId="518A840A" w14:textId="77777777" w:rsidR="00C146B2" w:rsidRDefault="00C146B2" w:rsidP="00C146B2">
      <w:pPr>
        <w:pStyle w:val="PL"/>
      </w:pPr>
      <w:r>
        <w:t>TNAPId</w:t>
      </w:r>
      <w:r>
        <w:tab/>
      </w:r>
      <w:r>
        <w:tab/>
        <w:t>::= UTF8String</w:t>
      </w:r>
    </w:p>
    <w:p w14:paraId="49F85DA8" w14:textId="77777777" w:rsidR="00C146B2" w:rsidRDefault="00C146B2" w:rsidP="00C146B2">
      <w:pPr>
        <w:pStyle w:val="PL"/>
      </w:pPr>
      <w:r>
        <w:t xml:space="preserve">-- </w:t>
      </w:r>
    </w:p>
    <w:p w14:paraId="582DD0B1" w14:textId="77777777" w:rsidR="00C146B2" w:rsidRDefault="00C146B2" w:rsidP="00C146B2">
      <w:pPr>
        <w:pStyle w:val="PL"/>
      </w:pPr>
      <w:r>
        <w:t>-- See 3GPP TS 29.571 [249] for details</w:t>
      </w:r>
    </w:p>
    <w:p w14:paraId="70AC0E42" w14:textId="77777777" w:rsidR="00C146B2" w:rsidRDefault="00C146B2" w:rsidP="00C146B2">
      <w:pPr>
        <w:pStyle w:val="PL"/>
      </w:pPr>
      <w:r>
        <w:t xml:space="preserve">-- </w:t>
      </w:r>
    </w:p>
    <w:p w14:paraId="13ABF2C4" w14:textId="77777777" w:rsidR="00C146B2" w:rsidRDefault="00C146B2" w:rsidP="00C146B2">
      <w:pPr>
        <w:pStyle w:val="PL"/>
      </w:pPr>
    </w:p>
    <w:p w14:paraId="468CF530" w14:textId="77777777" w:rsidR="00C146B2" w:rsidRDefault="00C146B2" w:rsidP="00C146B2">
      <w:pPr>
        <w:pStyle w:val="PL"/>
      </w:pPr>
      <w:r>
        <w:t>TngfId</w:t>
      </w:r>
      <w:r>
        <w:tab/>
      </w:r>
      <w:r>
        <w:tab/>
        <w:t>::= UTF8String</w:t>
      </w:r>
    </w:p>
    <w:p w14:paraId="28A6FDD1" w14:textId="77777777" w:rsidR="00C146B2" w:rsidRDefault="00C146B2" w:rsidP="00C146B2">
      <w:pPr>
        <w:pStyle w:val="PL"/>
      </w:pPr>
    </w:p>
    <w:p w14:paraId="29640A6D" w14:textId="77777777" w:rsidR="00C146B2" w:rsidRDefault="00C146B2" w:rsidP="00C146B2">
      <w:pPr>
        <w:pStyle w:val="PL"/>
      </w:pPr>
      <w:r>
        <w:t>TopologicalLocation</w:t>
      </w:r>
      <w:r>
        <w:tab/>
      </w:r>
      <w:r>
        <w:tab/>
        <w:t>::= SEQUENCE</w:t>
      </w:r>
    </w:p>
    <w:p w14:paraId="7DF0C6B8" w14:textId="77777777" w:rsidR="00C146B2" w:rsidRDefault="00C146B2" w:rsidP="00C146B2">
      <w:pPr>
        <w:pStyle w:val="PL"/>
      </w:pPr>
      <w:r>
        <w:t>{</w:t>
      </w:r>
    </w:p>
    <w:p w14:paraId="190479DB" w14:textId="77777777" w:rsidR="00C146B2" w:rsidRDefault="00C146B2" w:rsidP="00C146B2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5BC38785" w14:textId="77777777" w:rsidR="00C146B2" w:rsidRDefault="00C146B2" w:rsidP="00C146B2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7732E5A9" w14:textId="77777777" w:rsidR="00C146B2" w:rsidRDefault="00C146B2" w:rsidP="00C146B2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76A17742" w14:textId="77777777" w:rsidR="00C146B2" w:rsidRDefault="00C146B2" w:rsidP="00C146B2">
      <w:pPr>
        <w:pStyle w:val="PL"/>
      </w:pPr>
      <w:r>
        <w:t>}</w:t>
      </w:r>
    </w:p>
    <w:p w14:paraId="2B690A5A" w14:textId="77777777" w:rsidR="00C146B2" w:rsidRDefault="00C146B2" w:rsidP="00C146B2">
      <w:pPr>
        <w:pStyle w:val="PL"/>
      </w:pPr>
    </w:p>
    <w:p w14:paraId="77BEDD68" w14:textId="77777777" w:rsidR="00C146B2" w:rsidRDefault="00C146B2" w:rsidP="00C146B2">
      <w:pPr>
        <w:pStyle w:val="PL"/>
      </w:pPr>
      <w:r>
        <w:t xml:space="preserve">-- </w:t>
      </w:r>
    </w:p>
    <w:p w14:paraId="7040E041" w14:textId="77777777" w:rsidR="00C146B2" w:rsidRDefault="00C146B2" w:rsidP="00C146B2">
      <w:pPr>
        <w:pStyle w:val="PL"/>
      </w:pPr>
      <w:r>
        <w:t>-- See 3GPP TS 29.571 [249] for details</w:t>
      </w:r>
    </w:p>
    <w:p w14:paraId="03E81906" w14:textId="77777777" w:rsidR="00C146B2" w:rsidRDefault="00C146B2" w:rsidP="00C146B2">
      <w:pPr>
        <w:pStyle w:val="PL"/>
      </w:pPr>
      <w:r>
        <w:t>--</w:t>
      </w:r>
    </w:p>
    <w:p w14:paraId="7A14B4F2" w14:textId="77777777" w:rsidR="00C146B2" w:rsidRDefault="00C146B2" w:rsidP="00C146B2">
      <w:pPr>
        <w:pStyle w:val="PL"/>
      </w:pPr>
    </w:p>
    <w:p w14:paraId="076EA9D8" w14:textId="77777777" w:rsidR="00C146B2" w:rsidRDefault="00C146B2" w:rsidP="00C146B2">
      <w:pPr>
        <w:pStyle w:val="PL"/>
      </w:pPr>
      <w:r>
        <w:t>TrafficForwardingWay</w:t>
      </w:r>
      <w:r>
        <w:tab/>
        <w:t>::= ENUMERATED</w:t>
      </w:r>
    </w:p>
    <w:p w14:paraId="3B7675BF" w14:textId="77777777" w:rsidR="00C146B2" w:rsidRDefault="00C146B2" w:rsidP="00C146B2">
      <w:pPr>
        <w:pStyle w:val="PL"/>
      </w:pPr>
      <w:r>
        <w:t>{</w:t>
      </w:r>
    </w:p>
    <w:p w14:paraId="4A8FF5A8" w14:textId="77777777" w:rsidR="00C146B2" w:rsidRDefault="00C146B2" w:rsidP="00C146B2">
      <w:pPr>
        <w:pStyle w:val="PL"/>
      </w:pPr>
      <w:r>
        <w:tab/>
        <w:t>n6</w:t>
      </w:r>
      <w:r>
        <w:tab/>
      </w:r>
      <w:r>
        <w:tab/>
      </w:r>
      <w:r>
        <w:tab/>
      </w:r>
      <w:r>
        <w:tab/>
        <w:t>(0),</w:t>
      </w:r>
    </w:p>
    <w:p w14:paraId="0FCFFCA2" w14:textId="77777777" w:rsidR="00C146B2" w:rsidRDefault="00C146B2" w:rsidP="00C146B2">
      <w:pPr>
        <w:pStyle w:val="PL"/>
      </w:pPr>
      <w:r>
        <w:tab/>
        <w:t>n19</w:t>
      </w:r>
      <w:r>
        <w:tab/>
      </w:r>
      <w:r>
        <w:tab/>
      </w:r>
      <w:r>
        <w:tab/>
      </w:r>
      <w:r>
        <w:tab/>
        <w:t>(1),</w:t>
      </w:r>
    </w:p>
    <w:p w14:paraId="391B9B15" w14:textId="77777777" w:rsidR="00C146B2" w:rsidRDefault="00C146B2" w:rsidP="00C146B2">
      <w:pPr>
        <w:pStyle w:val="PL"/>
      </w:pPr>
      <w:r>
        <w:tab/>
        <w:t>localSwitch</w:t>
      </w:r>
      <w:r>
        <w:tab/>
      </w:r>
      <w:r>
        <w:tab/>
        <w:t>(2)</w:t>
      </w:r>
    </w:p>
    <w:p w14:paraId="7319525D" w14:textId="77777777" w:rsidR="00C146B2" w:rsidRDefault="00C146B2" w:rsidP="00C146B2">
      <w:pPr>
        <w:pStyle w:val="PL"/>
      </w:pPr>
    </w:p>
    <w:p w14:paraId="2D799C8B" w14:textId="77777777" w:rsidR="00C146B2" w:rsidRDefault="00C146B2" w:rsidP="00C146B2">
      <w:pPr>
        <w:pStyle w:val="PL"/>
      </w:pPr>
      <w:r>
        <w:t>}</w:t>
      </w:r>
    </w:p>
    <w:p w14:paraId="2D77438F" w14:textId="77777777" w:rsidR="00C146B2" w:rsidRDefault="00C146B2" w:rsidP="00C146B2">
      <w:pPr>
        <w:pStyle w:val="PL"/>
      </w:pPr>
    </w:p>
    <w:p w14:paraId="53678E3A" w14:textId="77777777" w:rsidR="00C146B2" w:rsidRDefault="00C146B2" w:rsidP="00C146B2">
      <w:pPr>
        <w:pStyle w:val="PL"/>
      </w:pPr>
    </w:p>
    <w:p w14:paraId="46C839A3" w14:textId="77777777" w:rsidR="00C146B2" w:rsidRDefault="00C146B2" w:rsidP="00C146B2">
      <w:pPr>
        <w:pStyle w:val="PL"/>
      </w:pPr>
      <w:r>
        <w:t>Trigger</w:t>
      </w:r>
      <w:r>
        <w:tab/>
        <w:t>::= CHOICE</w:t>
      </w:r>
    </w:p>
    <w:p w14:paraId="0A57F1A4" w14:textId="77777777" w:rsidR="00C146B2" w:rsidRDefault="00C146B2" w:rsidP="00C146B2">
      <w:pPr>
        <w:pStyle w:val="PL"/>
      </w:pPr>
      <w:r>
        <w:t>{</w:t>
      </w:r>
    </w:p>
    <w:p w14:paraId="6ADDE8BB" w14:textId="77777777" w:rsidR="00C146B2" w:rsidRDefault="00C146B2" w:rsidP="00C146B2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5E364B10" w14:textId="77777777" w:rsidR="00C146B2" w:rsidRDefault="00C146B2" w:rsidP="00C146B2">
      <w:pPr>
        <w:pStyle w:val="PL"/>
      </w:pPr>
      <w:r>
        <w:tab/>
        <w:t>mBSMFTrigger</w:t>
      </w:r>
      <w:r>
        <w:tab/>
        <w:t>[1] MBSMFTrigger,</w:t>
      </w:r>
    </w:p>
    <w:p w14:paraId="63EA8BD6" w14:textId="77777777" w:rsidR="00C146B2" w:rsidRDefault="00C146B2" w:rsidP="00C146B2">
      <w:pPr>
        <w:pStyle w:val="PL"/>
      </w:pPr>
      <w:r>
        <w:tab/>
        <w:t>nSACFTrigger</w:t>
      </w:r>
      <w:r>
        <w:tab/>
        <w:t>[2] NSACFTrigger,</w:t>
      </w:r>
    </w:p>
    <w:p w14:paraId="38038794" w14:textId="77777777" w:rsidR="00C146B2" w:rsidRDefault="00C146B2" w:rsidP="00C146B2">
      <w:pPr>
        <w:pStyle w:val="PL"/>
      </w:pPr>
      <w:r>
        <w:tab/>
        <w:t>iMSTrigger</w:t>
      </w:r>
      <w:r>
        <w:tab/>
        <w:t>[3] IMSTrigger }</w:t>
      </w:r>
    </w:p>
    <w:p w14:paraId="7A7515C0" w14:textId="77777777" w:rsidR="00C146B2" w:rsidRDefault="00C146B2" w:rsidP="00C146B2">
      <w:pPr>
        <w:pStyle w:val="PL"/>
      </w:pPr>
    </w:p>
    <w:p w14:paraId="78D0508C" w14:textId="77777777" w:rsidR="00C146B2" w:rsidRDefault="00C146B2" w:rsidP="00C146B2">
      <w:pPr>
        <w:pStyle w:val="PL"/>
      </w:pPr>
      <w:r>
        <w:t>TriggerCategory</w:t>
      </w:r>
      <w:r>
        <w:tab/>
        <w:t>::= ENUMERATED</w:t>
      </w:r>
    </w:p>
    <w:p w14:paraId="6AAEF6FB" w14:textId="77777777" w:rsidR="00C146B2" w:rsidRDefault="00C146B2" w:rsidP="00C146B2">
      <w:pPr>
        <w:pStyle w:val="PL"/>
      </w:pPr>
      <w:r>
        <w:t>{</w:t>
      </w:r>
    </w:p>
    <w:p w14:paraId="5545D938" w14:textId="77777777" w:rsidR="00C146B2" w:rsidRDefault="00C146B2" w:rsidP="00C146B2">
      <w:pPr>
        <w:pStyle w:val="PL"/>
      </w:pPr>
      <w:r>
        <w:lastRenderedPageBreak/>
        <w:tab/>
        <w:t>immediateReport</w:t>
      </w:r>
      <w:r>
        <w:tab/>
      </w:r>
      <w:r>
        <w:tab/>
        <w:t>(0),</w:t>
      </w:r>
    </w:p>
    <w:p w14:paraId="73AB119B" w14:textId="77777777" w:rsidR="00C146B2" w:rsidRDefault="00C146B2" w:rsidP="00C146B2">
      <w:pPr>
        <w:pStyle w:val="PL"/>
      </w:pPr>
      <w:r>
        <w:tab/>
        <w:t>deferredReport</w:t>
      </w:r>
      <w:r>
        <w:tab/>
      </w:r>
      <w:r>
        <w:tab/>
        <w:t>(1)</w:t>
      </w:r>
    </w:p>
    <w:p w14:paraId="04CF6677" w14:textId="77777777" w:rsidR="00C146B2" w:rsidRDefault="00C146B2" w:rsidP="00C146B2">
      <w:pPr>
        <w:pStyle w:val="PL"/>
      </w:pPr>
      <w:r>
        <w:t>}</w:t>
      </w:r>
    </w:p>
    <w:p w14:paraId="239AA026" w14:textId="77777777" w:rsidR="00C146B2" w:rsidRDefault="00C146B2" w:rsidP="00C146B2">
      <w:pPr>
        <w:pStyle w:val="PL"/>
      </w:pPr>
    </w:p>
    <w:p w14:paraId="7DFE9F21" w14:textId="77777777" w:rsidR="00C146B2" w:rsidRDefault="00C146B2" w:rsidP="00C146B2">
      <w:pPr>
        <w:pStyle w:val="PL"/>
      </w:pPr>
      <w:r>
        <w:t>TSCAssistanceInformation</w:t>
      </w:r>
      <w:r>
        <w:tab/>
        <w:t>::= SEQUENCE</w:t>
      </w:r>
    </w:p>
    <w:p w14:paraId="2C2BA036" w14:textId="77777777" w:rsidR="00C146B2" w:rsidRDefault="00C146B2" w:rsidP="00C146B2">
      <w:pPr>
        <w:pStyle w:val="PL"/>
      </w:pPr>
      <w:r>
        <w:t>{</w:t>
      </w:r>
    </w:p>
    <w:p w14:paraId="20AE0EC3" w14:textId="77777777" w:rsidR="00C146B2" w:rsidRDefault="00C146B2" w:rsidP="00C146B2">
      <w:pPr>
        <w:pStyle w:val="PL"/>
      </w:pPr>
      <w:r>
        <w:tab/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TSCFlowDirection OPTIONAL,</w:t>
      </w:r>
    </w:p>
    <w:p w14:paraId="50790BD5" w14:textId="77777777" w:rsidR="00C146B2" w:rsidRDefault="00C146B2" w:rsidP="00C146B2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</w:t>
      </w:r>
    </w:p>
    <w:p w14:paraId="4EC7BEAC" w14:textId="77777777" w:rsidR="00C146B2" w:rsidRDefault="00C146B2" w:rsidP="00C146B2">
      <w:pPr>
        <w:pStyle w:val="PL"/>
      </w:pPr>
      <w:r>
        <w:t>}</w:t>
      </w:r>
    </w:p>
    <w:p w14:paraId="5FEAB396" w14:textId="77777777" w:rsidR="00C146B2" w:rsidRDefault="00C146B2" w:rsidP="00C146B2">
      <w:pPr>
        <w:pStyle w:val="PL"/>
      </w:pPr>
    </w:p>
    <w:p w14:paraId="49F858EF" w14:textId="77777777" w:rsidR="00C146B2" w:rsidRDefault="00C146B2" w:rsidP="00C146B2">
      <w:pPr>
        <w:pStyle w:val="PL"/>
      </w:pPr>
    </w:p>
    <w:p w14:paraId="5778A1B0" w14:textId="77777777" w:rsidR="00C146B2" w:rsidRDefault="00C146B2" w:rsidP="00C146B2">
      <w:pPr>
        <w:pStyle w:val="PL"/>
      </w:pPr>
      <w:r>
        <w:t>TSCFlowDirection</w:t>
      </w:r>
      <w:r>
        <w:tab/>
      </w:r>
      <w:r>
        <w:tab/>
      </w:r>
      <w:r>
        <w:tab/>
        <w:t>::= ENUMERATED</w:t>
      </w:r>
    </w:p>
    <w:p w14:paraId="49DFC71C" w14:textId="77777777" w:rsidR="00C146B2" w:rsidRDefault="00C146B2" w:rsidP="00C146B2">
      <w:pPr>
        <w:pStyle w:val="PL"/>
      </w:pPr>
      <w:r>
        <w:t>{</w:t>
      </w:r>
    </w:p>
    <w:p w14:paraId="28E665C6" w14:textId="77777777" w:rsidR="00C146B2" w:rsidRDefault="00C146B2" w:rsidP="00C146B2">
      <w:pPr>
        <w:pStyle w:val="PL"/>
      </w:pPr>
      <w:r>
        <w:tab/>
        <w:t>uplink</w:t>
      </w:r>
      <w:r>
        <w:tab/>
      </w:r>
      <w:r>
        <w:tab/>
      </w:r>
      <w:r>
        <w:tab/>
      </w:r>
      <w:r>
        <w:tab/>
        <w:t>(0),</w:t>
      </w:r>
    </w:p>
    <w:p w14:paraId="29DB2649" w14:textId="77777777" w:rsidR="00C146B2" w:rsidRDefault="00C146B2" w:rsidP="00C146B2">
      <w:pPr>
        <w:pStyle w:val="PL"/>
      </w:pPr>
      <w:r>
        <w:tab/>
        <w:t>downlink</w:t>
      </w:r>
      <w:r>
        <w:tab/>
      </w:r>
      <w:r>
        <w:tab/>
      </w:r>
      <w:r>
        <w:tab/>
        <w:t>(1)</w:t>
      </w:r>
    </w:p>
    <w:p w14:paraId="575891B0" w14:textId="77777777" w:rsidR="00C146B2" w:rsidRDefault="00C146B2" w:rsidP="00C146B2">
      <w:pPr>
        <w:pStyle w:val="PL"/>
      </w:pPr>
      <w:r>
        <w:t>}</w:t>
      </w:r>
    </w:p>
    <w:p w14:paraId="7BD9FE9A" w14:textId="77777777" w:rsidR="00C146B2" w:rsidRDefault="00C146B2" w:rsidP="00C146B2">
      <w:pPr>
        <w:pStyle w:val="PL"/>
      </w:pPr>
    </w:p>
    <w:p w14:paraId="750948D6" w14:textId="77777777" w:rsidR="00C146B2" w:rsidRDefault="00C146B2" w:rsidP="00C146B2">
      <w:pPr>
        <w:pStyle w:val="PL"/>
      </w:pPr>
      <w:r>
        <w:t>TSNQoSInformation</w:t>
      </w:r>
      <w:r>
        <w:tab/>
        <w:t>::= SEQUENCE</w:t>
      </w:r>
    </w:p>
    <w:p w14:paraId="003C335B" w14:textId="77777777" w:rsidR="00C146B2" w:rsidRDefault="00C146B2" w:rsidP="00C146B2">
      <w:pPr>
        <w:pStyle w:val="PL"/>
      </w:pPr>
      <w:r>
        <w:t>{</w:t>
      </w:r>
    </w:p>
    <w:p w14:paraId="208AD60B" w14:textId="77777777" w:rsidR="00C146B2" w:rsidRDefault="00C146B2" w:rsidP="00C146B2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09422F61" w14:textId="77777777" w:rsidR="00C146B2" w:rsidRDefault="00C146B2" w:rsidP="00C146B2">
      <w:pPr>
        <w:pStyle w:val="PL"/>
      </w:pPr>
      <w:r>
        <w:tab/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INTEGER OPTIONAL</w:t>
      </w:r>
    </w:p>
    <w:p w14:paraId="4B2053C3" w14:textId="77777777" w:rsidR="00C146B2" w:rsidRDefault="00C146B2" w:rsidP="00C146B2">
      <w:pPr>
        <w:pStyle w:val="PL"/>
      </w:pPr>
      <w:r>
        <w:t>}</w:t>
      </w:r>
    </w:p>
    <w:p w14:paraId="323A2A2B" w14:textId="77777777" w:rsidR="00C146B2" w:rsidRDefault="00C146B2" w:rsidP="00C146B2">
      <w:pPr>
        <w:pStyle w:val="PL"/>
      </w:pPr>
    </w:p>
    <w:p w14:paraId="7C7094A6" w14:textId="77777777" w:rsidR="00C146B2" w:rsidRDefault="00C146B2" w:rsidP="00C146B2">
      <w:pPr>
        <w:pStyle w:val="PL"/>
      </w:pPr>
      <w:r>
        <w:t>TWAPId</w:t>
      </w:r>
      <w:r>
        <w:tab/>
      </w:r>
      <w:r>
        <w:tab/>
        <w:t>::= UTF8String</w:t>
      </w:r>
    </w:p>
    <w:p w14:paraId="0603AD21" w14:textId="77777777" w:rsidR="00C146B2" w:rsidRDefault="00C146B2" w:rsidP="00C146B2">
      <w:pPr>
        <w:pStyle w:val="PL"/>
      </w:pPr>
      <w:r>
        <w:t xml:space="preserve">-- </w:t>
      </w:r>
    </w:p>
    <w:p w14:paraId="5615722D" w14:textId="77777777" w:rsidR="00C146B2" w:rsidRDefault="00C146B2" w:rsidP="00C146B2">
      <w:pPr>
        <w:pStyle w:val="PL"/>
      </w:pPr>
      <w:r>
        <w:t>-- See 3GPP TS 29.571 [249] for details</w:t>
      </w:r>
    </w:p>
    <w:p w14:paraId="0FCA021D" w14:textId="77777777" w:rsidR="00C146B2" w:rsidRDefault="00C146B2" w:rsidP="00C146B2">
      <w:pPr>
        <w:pStyle w:val="PL"/>
      </w:pPr>
      <w:r>
        <w:t>--</w:t>
      </w:r>
    </w:p>
    <w:p w14:paraId="53BFDD3D" w14:textId="77777777" w:rsidR="00C146B2" w:rsidRDefault="00C146B2" w:rsidP="00C146B2">
      <w:pPr>
        <w:pStyle w:val="PL"/>
      </w:pPr>
    </w:p>
    <w:p w14:paraId="02974AAD" w14:textId="77777777" w:rsidR="00C146B2" w:rsidRDefault="00C146B2" w:rsidP="00C146B2">
      <w:pPr>
        <w:pStyle w:val="PL"/>
      </w:pPr>
      <w:r>
        <w:t xml:space="preserve">-- </w:t>
      </w:r>
    </w:p>
    <w:p w14:paraId="01187657" w14:textId="77777777" w:rsidR="00C146B2" w:rsidRDefault="00C146B2" w:rsidP="00C146B2">
      <w:pPr>
        <w:pStyle w:val="PL"/>
      </w:pPr>
      <w:r>
        <w:t>-- U</w:t>
      </w:r>
    </w:p>
    <w:p w14:paraId="22809085" w14:textId="77777777" w:rsidR="00C146B2" w:rsidRDefault="00C146B2" w:rsidP="00C146B2">
      <w:pPr>
        <w:pStyle w:val="PL"/>
      </w:pPr>
      <w:r>
        <w:t xml:space="preserve">-- </w:t>
      </w:r>
    </w:p>
    <w:p w14:paraId="39350F89" w14:textId="77777777" w:rsidR="00C146B2" w:rsidRDefault="00C146B2" w:rsidP="00C146B2">
      <w:pPr>
        <w:pStyle w:val="PL"/>
      </w:pPr>
    </w:p>
    <w:p w14:paraId="43A1BD91" w14:textId="77777777" w:rsidR="00C146B2" w:rsidRDefault="00C146B2" w:rsidP="00C146B2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2EF24E13" w14:textId="77777777" w:rsidR="00C146B2" w:rsidRDefault="00C146B2" w:rsidP="00C146B2">
      <w:pPr>
        <w:pStyle w:val="PL"/>
      </w:pPr>
      <w:r>
        <w:t>{</w:t>
      </w:r>
    </w:p>
    <w:p w14:paraId="20AA060C" w14:textId="77777777" w:rsidR="00C146B2" w:rsidRDefault="00C146B2" w:rsidP="00C146B2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35B6B75A" w14:textId="77777777" w:rsidR="00C146B2" w:rsidRDefault="00C146B2" w:rsidP="00C146B2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3DA4CBFD" w14:textId="77777777" w:rsidR="00C146B2" w:rsidRDefault="00C146B2" w:rsidP="00C146B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76329002" w14:textId="77777777" w:rsidR="00C146B2" w:rsidRDefault="00C146B2" w:rsidP="00C146B2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0CCB9A89" w14:textId="77777777" w:rsidR="00C146B2" w:rsidRDefault="00C146B2" w:rsidP="00C146B2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79F42C58" w14:textId="77777777" w:rsidR="00C146B2" w:rsidRDefault="00C146B2" w:rsidP="00C146B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27561D1D" w14:textId="77777777" w:rsidR="00C146B2" w:rsidRDefault="00C146B2" w:rsidP="00C146B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2DA79FCD" w14:textId="77777777" w:rsidR="00C146B2" w:rsidRDefault="00C146B2" w:rsidP="00C146B2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12AA5324" w14:textId="77777777" w:rsidR="00C146B2" w:rsidRDefault="00C146B2" w:rsidP="00C146B2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B44537D" w14:textId="77777777" w:rsidR="00C146B2" w:rsidRDefault="00C146B2" w:rsidP="00C146B2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774399DB" w14:textId="77777777" w:rsidR="00C146B2" w:rsidRDefault="00C146B2" w:rsidP="00C146B2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77725048" w14:textId="77777777" w:rsidR="00C146B2" w:rsidRDefault="00C146B2" w:rsidP="00C146B2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777EBF62" w14:textId="77777777" w:rsidR="00C146B2" w:rsidRDefault="00C146B2" w:rsidP="00C146B2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5480FBBA" w14:textId="77777777" w:rsidR="00C146B2" w:rsidRDefault="00C146B2" w:rsidP="00C146B2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7345E26A" w14:textId="77777777" w:rsidR="00C146B2" w:rsidRDefault="00C146B2" w:rsidP="00C146B2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5B0BE029" w14:textId="77777777" w:rsidR="00C146B2" w:rsidRDefault="00C146B2" w:rsidP="00C146B2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71A37536" w14:textId="77777777" w:rsidR="00C146B2" w:rsidRDefault="00C146B2" w:rsidP="00C146B2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26D47D2C" w14:textId="77777777" w:rsidR="00C146B2" w:rsidRDefault="00C146B2" w:rsidP="00C146B2">
      <w:pPr>
        <w:pStyle w:val="PL"/>
      </w:pPr>
      <w:r>
        <w:tab/>
        <w:t>mBSContainerInformation</w:t>
      </w:r>
      <w:r>
        <w:tab/>
      </w:r>
      <w:r>
        <w:tab/>
      </w:r>
      <w:r>
        <w:tab/>
      </w:r>
      <w:r>
        <w:tab/>
        <w:t>[17] MbsContainerInformation OPTIONAL</w:t>
      </w:r>
    </w:p>
    <w:p w14:paraId="40D2D1D5" w14:textId="77777777" w:rsidR="00C146B2" w:rsidRDefault="00C146B2" w:rsidP="00C146B2">
      <w:pPr>
        <w:pStyle w:val="PL"/>
      </w:pPr>
      <w:r>
        <w:t>}</w:t>
      </w:r>
    </w:p>
    <w:p w14:paraId="72C8B1D7" w14:textId="77777777" w:rsidR="00C146B2" w:rsidRDefault="00C146B2" w:rsidP="00C146B2">
      <w:pPr>
        <w:pStyle w:val="PL"/>
      </w:pPr>
    </w:p>
    <w:p w14:paraId="185B80AA" w14:textId="77777777" w:rsidR="00C146B2" w:rsidRDefault="00C146B2" w:rsidP="00C146B2">
      <w:pPr>
        <w:pStyle w:val="PL"/>
      </w:pPr>
      <w:r>
        <w:t>--</w:t>
      </w:r>
    </w:p>
    <w:p w14:paraId="0963C178" w14:textId="77777777" w:rsidR="00C146B2" w:rsidRDefault="00C146B2" w:rsidP="00C146B2">
      <w:pPr>
        <w:pStyle w:val="PL"/>
      </w:pPr>
      <w:r>
        <w:t>-- UserLocationInformationStructured is an alternative ASN.1 format to UserLocationInformation</w:t>
      </w:r>
    </w:p>
    <w:p w14:paraId="5301C58D" w14:textId="77777777" w:rsidR="00C146B2" w:rsidRDefault="00C146B2" w:rsidP="00C146B2">
      <w:pPr>
        <w:pStyle w:val="PL"/>
      </w:pPr>
      <w:r>
        <w:t>--</w:t>
      </w:r>
    </w:p>
    <w:p w14:paraId="06048B77" w14:textId="77777777" w:rsidR="00C146B2" w:rsidRDefault="00C146B2" w:rsidP="00C146B2">
      <w:pPr>
        <w:pStyle w:val="PL"/>
      </w:pPr>
    </w:p>
    <w:p w14:paraId="77671484" w14:textId="77777777" w:rsidR="00C146B2" w:rsidRDefault="00C146B2" w:rsidP="00C146B2">
      <w:pPr>
        <w:pStyle w:val="PL"/>
      </w:pPr>
      <w:r>
        <w:t>UserLocationInformation</w:t>
      </w:r>
      <w:r>
        <w:tab/>
        <w:t>::= OCTET STRING</w:t>
      </w:r>
    </w:p>
    <w:p w14:paraId="488B0650" w14:textId="77777777" w:rsidR="00C146B2" w:rsidRDefault="00C146B2" w:rsidP="00C146B2">
      <w:pPr>
        <w:pStyle w:val="PL"/>
      </w:pPr>
    </w:p>
    <w:p w14:paraId="187DF65E" w14:textId="77777777" w:rsidR="00C146B2" w:rsidRDefault="00C146B2" w:rsidP="00C146B2">
      <w:pPr>
        <w:pStyle w:val="PL"/>
      </w:pPr>
      <w:r>
        <w:t xml:space="preserve">UserLocationInformationStructured </w:t>
      </w:r>
      <w:r>
        <w:tab/>
        <w:t>::= SEQUENCE</w:t>
      </w:r>
    </w:p>
    <w:p w14:paraId="33613CAE" w14:textId="77777777" w:rsidR="00C146B2" w:rsidRDefault="00C146B2" w:rsidP="00C146B2">
      <w:pPr>
        <w:pStyle w:val="PL"/>
      </w:pPr>
      <w:r>
        <w:t>{</w:t>
      </w:r>
    </w:p>
    <w:p w14:paraId="3461B275" w14:textId="77777777" w:rsidR="00C146B2" w:rsidRDefault="00C146B2" w:rsidP="00C146B2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230804C7" w14:textId="77777777" w:rsidR="00C146B2" w:rsidRDefault="00C146B2" w:rsidP="00C146B2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05AC0AB5" w14:textId="77777777" w:rsidR="00C146B2" w:rsidRDefault="00C146B2" w:rsidP="00C146B2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34236F03" w14:textId="77777777" w:rsidR="00C146B2" w:rsidRDefault="00C146B2" w:rsidP="00C146B2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4E6694D7" w14:textId="77777777" w:rsidR="00C146B2" w:rsidRDefault="00C146B2" w:rsidP="00C146B2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5068D246" w14:textId="77777777" w:rsidR="00C146B2" w:rsidRDefault="00C146B2" w:rsidP="00C146B2">
      <w:pPr>
        <w:pStyle w:val="PL"/>
      </w:pPr>
      <w:r>
        <w:t>}</w:t>
      </w:r>
    </w:p>
    <w:p w14:paraId="60579CEC" w14:textId="77777777" w:rsidR="00C146B2" w:rsidRDefault="00C146B2" w:rsidP="00C146B2">
      <w:pPr>
        <w:pStyle w:val="PL"/>
      </w:pPr>
    </w:p>
    <w:p w14:paraId="1C2BED3E" w14:textId="77777777" w:rsidR="00C146B2" w:rsidRDefault="00C146B2" w:rsidP="00C146B2">
      <w:pPr>
        <w:pStyle w:val="PL"/>
      </w:pPr>
      <w:r>
        <w:t>UtraLocation</w:t>
      </w:r>
      <w:r>
        <w:tab/>
        <w:t>::= SEQUENCE</w:t>
      </w:r>
    </w:p>
    <w:p w14:paraId="5C391F64" w14:textId="77777777" w:rsidR="00C146B2" w:rsidRDefault="00C146B2" w:rsidP="00C146B2">
      <w:pPr>
        <w:pStyle w:val="PL"/>
      </w:pPr>
      <w:r>
        <w:t>{</w:t>
      </w:r>
    </w:p>
    <w:p w14:paraId="16761E31" w14:textId="77777777" w:rsidR="00C146B2" w:rsidRDefault="00C146B2" w:rsidP="00C146B2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4C70EFA1" w14:textId="77777777" w:rsidR="00C146B2" w:rsidRDefault="00C146B2" w:rsidP="00C146B2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23A5C550" w14:textId="77777777" w:rsidR="00C146B2" w:rsidRDefault="00C146B2" w:rsidP="00C146B2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298F4F07" w14:textId="77777777" w:rsidR="00C146B2" w:rsidRDefault="00C146B2" w:rsidP="00C146B2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79D78586" w14:textId="77777777" w:rsidR="00C146B2" w:rsidRDefault="00C146B2" w:rsidP="00C146B2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5C2A588B" w14:textId="77777777" w:rsidR="00C146B2" w:rsidRDefault="00C146B2" w:rsidP="00C146B2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5F93B7DE" w14:textId="77777777" w:rsidR="00C146B2" w:rsidRDefault="00C146B2" w:rsidP="00C146B2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4101A4A7" w14:textId="77777777" w:rsidR="00C146B2" w:rsidRDefault="00C146B2" w:rsidP="00C146B2">
      <w:pPr>
        <w:pStyle w:val="PL"/>
      </w:pPr>
      <w:r>
        <w:lastRenderedPageBreak/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77166ECF" w14:textId="77777777" w:rsidR="00C146B2" w:rsidRDefault="00C146B2" w:rsidP="00C146B2">
      <w:pPr>
        <w:pStyle w:val="PL"/>
      </w:pPr>
      <w:r>
        <w:t>}</w:t>
      </w:r>
    </w:p>
    <w:p w14:paraId="32A5FABA" w14:textId="77777777" w:rsidR="00C146B2" w:rsidRDefault="00C146B2" w:rsidP="00C146B2">
      <w:pPr>
        <w:pStyle w:val="PL"/>
      </w:pPr>
    </w:p>
    <w:p w14:paraId="24909168" w14:textId="77777777" w:rsidR="00C146B2" w:rsidRDefault="00C146B2" w:rsidP="00C146B2">
      <w:pPr>
        <w:pStyle w:val="PL"/>
      </w:pPr>
    </w:p>
    <w:p w14:paraId="59270278" w14:textId="77777777" w:rsidR="00C146B2" w:rsidRDefault="00C146B2" w:rsidP="00C146B2">
      <w:pPr>
        <w:pStyle w:val="PL"/>
      </w:pPr>
    </w:p>
    <w:p w14:paraId="48969E91" w14:textId="77777777" w:rsidR="00C146B2" w:rsidRDefault="00C146B2" w:rsidP="00C146B2">
      <w:pPr>
        <w:pStyle w:val="PL"/>
      </w:pPr>
      <w:r>
        <w:t xml:space="preserve">-- </w:t>
      </w:r>
    </w:p>
    <w:p w14:paraId="554E0CDF" w14:textId="77777777" w:rsidR="00C146B2" w:rsidRDefault="00C146B2" w:rsidP="00C146B2">
      <w:pPr>
        <w:pStyle w:val="PL"/>
      </w:pPr>
      <w:r>
        <w:t>-- This data is converted from JSON format of the User Location as described in TS 29.571 [249].</w:t>
      </w:r>
    </w:p>
    <w:p w14:paraId="2E50ABF1" w14:textId="77777777" w:rsidR="00C146B2" w:rsidRDefault="00C146B2" w:rsidP="00C146B2">
      <w:pPr>
        <w:pStyle w:val="PL"/>
      </w:pPr>
      <w:r>
        <w:t>--</w:t>
      </w:r>
    </w:p>
    <w:p w14:paraId="67E109BA" w14:textId="77777777" w:rsidR="00C146B2" w:rsidRDefault="00C146B2" w:rsidP="00C146B2">
      <w:pPr>
        <w:pStyle w:val="PL"/>
      </w:pPr>
    </w:p>
    <w:p w14:paraId="3F3F01DB" w14:textId="77777777" w:rsidR="00C146B2" w:rsidRDefault="00C146B2" w:rsidP="00C146B2">
      <w:pPr>
        <w:pStyle w:val="PL"/>
      </w:pPr>
      <w:r>
        <w:t xml:space="preserve">-- </w:t>
      </w:r>
    </w:p>
    <w:p w14:paraId="6F370DDD" w14:textId="77777777" w:rsidR="00C146B2" w:rsidRDefault="00C146B2" w:rsidP="00C146B2">
      <w:pPr>
        <w:pStyle w:val="PL"/>
      </w:pPr>
      <w:r>
        <w:t>-- V</w:t>
      </w:r>
    </w:p>
    <w:p w14:paraId="2E1BD94A" w14:textId="77777777" w:rsidR="00C146B2" w:rsidRDefault="00C146B2" w:rsidP="00C146B2">
      <w:pPr>
        <w:pStyle w:val="PL"/>
      </w:pPr>
      <w:r>
        <w:t xml:space="preserve">-- </w:t>
      </w:r>
    </w:p>
    <w:p w14:paraId="7D6BA50D" w14:textId="77777777" w:rsidR="00C146B2" w:rsidRDefault="00C146B2" w:rsidP="00C146B2">
      <w:pPr>
        <w:pStyle w:val="PL"/>
      </w:pPr>
    </w:p>
    <w:p w14:paraId="25A7D444" w14:textId="77777777" w:rsidR="00C146B2" w:rsidRDefault="00C146B2" w:rsidP="00C146B2">
      <w:pPr>
        <w:pStyle w:val="PL"/>
      </w:pPr>
      <w:r>
        <w:t>VirtualResource</w:t>
      </w:r>
      <w:r>
        <w:tab/>
        <w:t>::= SEQUENCE</w:t>
      </w:r>
    </w:p>
    <w:p w14:paraId="328707F3" w14:textId="77777777" w:rsidR="00C146B2" w:rsidRDefault="00C146B2" w:rsidP="00C146B2">
      <w:pPr>
        <w:pStyle w:val="PL"/>
      </w:pPr>
      <w:r>
        <w:t>{</w:t>
      </w:r>
    </w:p>
    <w:p w14:paraId="0148C78E" w14:textId="77777777" w:rsidR="00C146B2" w:rsidRDefault="00C146B2" w:rsidP="00C146B2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01C30A1" w14:textId="77777777" w:rsidR="00C146B2" w:rsidRDefault="00C146B2" w:rsidP="00C146B2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34828A79" w14:textId="77777777" w:rsidR="00C146B2" w:rsidRDefault="00C146B2" w:rsidP="00C146B2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0F071E2D" w14:textId="77777777" w:rsidR="00C146B2" w:rsidRDefault="00C146B2" w:rsidP="00C146B2">
      <w:pPr>
        <w:pStyle w:val="PL"/>
      </w:pPr>
      <w:r>
        <w:t>}</w:t>
      </w:r>
    </w:p>
    <w:p w14:paraId="1F1D4C23" w14:textId="77777777" w:rsidR="00C146B2" w:rsidRDefault="00C146B2" w:rsidP="00C146B2">
      <w:pPr>
        <w:pStyle w:val="PL"/>
      </w:pPr>
    </w:p>
    <w:p w14:paraId="41FE9F80" w14:textId="77777777" w:rsidR="00C146B2" w:rsidRDefault="00C146B2" w:rsidP="00C146B2">
      <w:pPr>
        <w:pStyle w:val="PL"/>
      </w:pPr>
      <w:r>
        <w:t>VlrNumber</w:t>
      </w:r>
      <w:r>
        <w:tab/>
        <w:t>::= UTF8String</w:t>
      </w:r>
    </w:p>
    <w:p w14:paraId="6039C199" w14:textId="77777777" w:rsidR="00C146B2" w:rsidRDefault="00C146B2" w:rsidP="00C146B2">
      <w:pPr>
        <w:pStyle w:val="PL"/>
      </w:pPr>
      <w:r>
        <w:t xml:space="preserve">-- </w:t>
      </w:r>
    </w:p>
    <w:p w14:paraId="22C4EB17" w14:textId="77777777" w:rsidR="00C146B2" w:rsidRDefault="00C146B2" w:rsidP="00C146B2">
      <w:pPr>
        <w:pStyle w:val="PL"/>
      </w:pPr>
      <w:r>
        <w:t>-- See 3GPP TS 29.571 [249] for details</w:t>
      </w:r>
    </w:p>
    <w:p w14:paraId="777BA965" w14:textId="77777777" w:rsidR="00C146B2" w:rsidRDefault="00C146B2" w:rsidP="00C146B2">
      <w:pPr>
        <w:pStyle w:val="PL"/>
      </w:pPr>
      <w:r>
        <w:t xml:space="preserve">-- </w:t>
      </w:r>
    </w:p>
    <w:p w14:paraId="5E1E71F0" w14:textId="77777777" w:rsidR="00C146B2" w:rsidRDefault="00C146B2" w:rsidP="00C146B2">
      <w:pPr>
        <w:pStyle w:val="PL"/>
      </w:pPr>
    </w:p>
    <w:p w14:paraId="5105F3E8" w14:textId="77777777" w:rsidR="00C146B2" w:rsidRDefault="00C146B2" w:rsidP="00C146B2">
      <w:pPr>
        <w:pStyle w:val="PL"/>
      </w:pPr>
    </w:p>
    <w:p w14:paraId="6C6ADE73" w14:textId="77777777" w:rsidR="00C146B2" w:rsidRDefault="00C146B2" w:rsidP="00C146B2">
      <w:pPr>
        <w:pStyle w:val="PL"/>
      </w:pPr>
      <w:r>
        <w:t>V2XCommunicationModeIndicator   ::= ENUMERATED</w:t>
      </w:r>
    </w:p>
    <w:p w14:paraId="5AE4D371" w14:textId="77777777" w:rsidR="00C146B2" w:rsidRDefault="00C146B2" w:rsidP="00C146B2">
      <w:pPr>
        <w:pStyle w:val="PL"/>
      </w:pPr>
      <w:r>
        <w:t>{</w:t>
      </w:r>
    </w:p>
    <w:p w14:paraId="17908506" w14:textId="77777777" w:rsidR="00C146B2" w:rsidRDefault="00C146B2" w:rsidP="00C146B2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1E4BEB08" w14:textId="77777777" w:rsidR="00C146B2" w:rsidRDefault="00C146B2" w:rsidP="00C146B2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6184600E" w14:textId="77777777" w:rsidR="00C146B2" w:rsidRDefault="00C146B2" w:rsidP="00C146B2">
      <w:pPr>
        <w:pStyle w:val="PL"/>
      </w:pPr>
      <w:r>
        <w:t>}</w:t>
      </w:r>
    </w:p>
    <w:p w14:paraId="2E65E43C" w14:textId="77777777" w:rsidR="00C146B2" w:rsidRDefault="00C146B2" w:rsidP="00C146B2">
      <w:pPr>
        <w:pStyle w:val="PL"/>
      </w:pPr>
    </w:p>
    <w:p w14:paraId="15F1A1E6" w14:textId="77777777" w:rsidR="00C146B2" w:rsidRDefault="00C146B2" w:rsidP="00C146B2">
      <w:pPr>
        <w:pStyle w:val="PL"/>
      </w:pPr>
      <w:r>
        <w:t xml:space="preserve">-- </w:t>
      </w:r>
    </w:p>
    <w:p w14:paraId="71DCAEB2" w14:textId="77777777" w:rsidR="00C146B2" w:rsidRDefault="00C146B2" w:rsidP="00C146B2">
      <w:pPr>
        <w:pStyle w:val="PL"/>
      </w:pPr>
      <w:r>
        <w:t>-- W</w:t>
      </w:r>
    </w:p>
    <w:p w14:paraId="3A26E112" w14:textId="77777777" w:rsidR="00C146B2" w:rsidRDefault="00C146B2" w:rsidP="00C146B2">
      <w:pPr>
        <w:pStyle w:val="PL"/>
      </w:pPr>
    </w:p>
    <w:p w14:paraId="00953381" w14:textId="77777777" w:rsidR="00C146B2" w:rsidRDefault="00C146B2" w:rsidP="00C146B2">
      <w:pPr>
        <w:pStyle w:val="PL"/>
      </w:pPr>
      <w:r>
        <w:t>WAgfId</w:t>
      </w:r>
      <w:r>
        <w:tab/>
      </w:r>
      <w:r>
        <w:tab/>
        <w:t>::= UTF8String</w:t>
      </w:r>
    </w:p>
    <w:p w14:paraId="76E585AC" w14:textId="77777777" w:rsidR="00C146B2" w:rsidRDefault="00C146B2" w:rsidP="00C146B2">
      <w:pPr>
        <w:pStyle w:val="PL"/>
      </w:pPr>
      <w:r>
        <w:t xml:space="preserve">-- </w:t>
      </w:r>
    </w:p>
    <w:p w14:paraId="5E45FEF6" w14:textId="77777777" w:rsidR="00C146B2" w:rsidRDefault="00C146B2" w:rsidP="00C146B2">
      <w:pPr>
        <w:pStyle w:val="PL"/>
      </w:pPr>
      <w:r>
        <w:t>-- See 3GPP TS 29.571 [249] for details</w:t>
      </w:r>
    </w:p>
    <w:p w14:paraId="3E5302E7" w14:textId="77777777" w:rsidR="00C146B2" w:rsidRDefault="00C146B2" w:rsidP="00C146B2">
      <w:pPr>
        <w:pStyle w:val="PL"/>
      </w:pPr>
      <w:r>
        <w:t>--</w:t>
      </w:r>
    </w:p>
    <w:p w14:paraId="11A3221A" w14:textId="77777777" w:rsidR="00C146B2" w:rsidRDefault="00C146B2" w:rsidP="00C146B2">
      <w:pPr>
        <w:pStyle w:val="PL"/>
      </w:pPr>
    </w:p>
    <w:p w14:paraId="3A5FEC2E" w14:textId="77777777" w:rsidR="00C146B2" w:rsidRDefault="00C146B2" w:rsidP="00C146B2">
      <w:pPr>
        <w:pStyle w:val="PL"/>
      </w:pPr>
      <w:r>
        <w:t>END</w:t>
      </w:r>
    </w:p>
    <w:p w14:paraId="0CF4650D" w14:textId="77777777" w:rsidR="00C146B2" w:rsidRPr="002A399E" w:rsidRDefault="00C146B2" w:rsidP="00C146B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6D54A04" w14:textId="77777777" w:rsidR="00C146B2" w:rsidRPr="0079795B" w:rsidRDefault="00C146B2" w:rsidP="00C146B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E98E11F" w14:textId="77777777" w:rsidR="00B858CC" w:rsidRDefault="00B858CC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58CC" w14:paraId="20AC3F6F" w14:textId="77777777" w:rsidTr="001B7BE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160911F" w14:textId="77777777" w:rsidR="00B858CC" w:rsidRDefault="00B858CC" w:rsidP="001B7BE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8" w:name="OLE_LINK1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  <w:bookmarkEnd w:id="28"/>
    </w:tbl>
    <w:p w14:paraId="7D3799EE" w14:textId="77777777" w:rsidR="00B858CC" w:rsidRDefault="00B858CC">
      <w:pPr>
        <w:rPr>
          <w:noProof/>
          <w:lang w:eastAsia="zh-CN"/>
        </w:rPr>
      </w:pPr>
    </w:p>
    <w:sectPr w:rsidR="00B858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09F7B" w14:textId="77777777" w:rsidR="00564A03" w:rsidRDefault="00564A03">
      <w:r>
        <w:separator/>
      </w:r>
    </w:p>
  </w:endnote>
  <w:endnote w:type="continuationSeparator" w:id="0">
    <w:p w14:paraId="4FAF7B98" w14:textId="77777777" w:rsidR="00564A03" w:rsidRDefault="00564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8D230" w14:textId="77777777" w:rsidR="00564A03" w:rsidRDefault="00564A03">
      <w:r>
        <w:separator/>
      </w:r>
    </w:p>
  </w:footnote>
  <w:footnote w:type="continuationSeparator" w:id="0">
    <w:p w14:paraId="0549BCF4" w14:textId="77777777" w:rsidR="00564A03" w:rsidRDefault="00564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55438"/>
    <w:rsid w:val="00070E09"/>
    <w:rsid w:val="00081378"/>
    <w:rsid w:val="00093000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1E497A"/>
    <w:rsid w:val="00211EDC"/>
    <w:rsid w:val="00230E5E"/>
    <w:rsid w:val="0026004D"/>
    <w:rsid w:val="002640DD"/>
    <w:rsid w:val="00275D12"/>
    <w:rsid w:val="00284FEB"/>
    <w:rsid w:val="002860C4"/>
    <w:rsid w:val="0029406F"/>
    <w:rsid w:val="002B4FBF"/>
    <w:rsid w:val="002B5741"/>
    <w:rsid w:val="002D0D42"/>
    <w:rsid w:val="002E472E"/>
    <w:rsid w:val="00305409"/>
    <w:rsid w:val="0032201A"/>
    <w:rsid w:val="003408EB"/>
    <w:rsid w:val="00347064"/>
    <w:rsid w:val="003609EF"/>
    <w:rsid w:val="0036231A"/>
    <w:rsid w:val="00374DD4"/>
    <w:rsid w:val="003E1A36"/>
    <w:rsid w:val="003E4B59"/>
    <w:rsid w:val="00410371"/>
    <w:rsid w:val="004242F1"/>
    <w:rsid w:val="004848E1"/>
    <w:rsid w:val="004B2ED7"/>
    <w:rsid w:val="004B75B7"/>
    <w:rsid w:val="005141D9"/>
    <w:rsid w:val="0051580D"/>
    <w:rsid w:val="00515A39"/>
    <w:rsid w:val="00542BA4"/>
    <w:rsid w:val="00547111"/>
    <w:rsid w:val="00564A03"/>
    <w:rsid w:val="00592D74"/>
    <w:rsid w:val="005E2C44"/>
    <w:rsid w:val="00621188"/>
    <w:rsid w:val="006257ED"/>
    <w:rsid w:val="00630609"/>
    <w:rsid w:val="00653DE4"/>
    <w:rsid w:val="00665C47"/>
    <w:rsid w:val="00695808"/>
    <w:rsid w:val="006B18B3"/>
    <w:rsid w:val="006B46FB"/>
    <w:rsid w:val="006C378B"/>
    <w:rsid w:val="006E21FB"/>
    <w:rsid w:val="00792342"/>
    <w:rsid w:val="007977A8"/>
    <w:rsid w:val="007B512A"/>
    <w:rsid w:val="007C2097"/>
    <w:rsid w:val="007D5C7A"/>
    <w:rsid w:val="007D6A07"/>
    <w:rsid w:val="007F4A3B"/>
    <w:rsid w:val="007F7259"/>
    <w:rsid w:val="008040A8"/>
    <w:rsid w:val="008232ED"/>
    <w:rsid w:val="00823CA1"/>
    <w:rsid w:val="008272E1"/>
    <w:rsid w:val="008279FA"/>
    <w:rsid w:val="0084751C"/>
    <w:rsid w:val="008626E7"/>
    <w:rsid w:val="00870EE7"/>
    <w:rsid w:val="008717BC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1D6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A3B0C"/>
    <w:rsid w:val="00AC5820"/>
    <w:rsid w:val="00AD1CD8"/>
    <w:rsid w:val="00AD3A35"/>
    <w:rsid w:val="00B258BB"/>
    <w:rsid w:val="00B25D6B"/>
    <w:rsid w:val="00B35E98"/>
    <w:rsid w:val="00B67B97"/>
    <w:rsid w:val="00B833D2"/>
    <w:rsid w:val="00B858CC"/>
    <w:rsid w:val="00B968C8"/>
    <w:rsid w:val="00BA3EC5"/>
    <w:rsid w:val="00BA51D9"/>
    <w:rsid w:val="00BB5DFC"/>
    <w:rsid w:val="00BD279D"/>
    <w:rsid w:val="00BD6BB8"/>
    <w:rsid w:val="00C146B2"/>
    <w:rsid w:val="00C30EDF"/>
    <w:rsid w:val="00C66BA2"/>
    <w:rsid w:val="00C72AEC"/>
    <w:rsid w:val="00C870F6"/>
    <w:rsid w:val="00C95985"/>
    <w:rsid w:val="00CA0D5B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2F9F"/>
    <w:rsid w:val="00DE34CF"/>
    <w:rsid w:val="00E13F3D"/>
    <w:rsid w:val="00E30227"/>
    <w:rsid w:val="00E34898"/>
    <w:rsid w:val="00E736CC"/>
    <w:rsid w:val="00EB09B7"/>
    <w:rsid w:val="00EE2266"/>
    <w:rsid w:val="00EE7D7C"/>
    <w:rsid w:val="00EE7EB7"/>
    <w:rsid w:val="00EF651C"/>
    <w:rsid w:val="00F02DE3"/>
    <w:rsid w:val="00F07DD9"/>
    <w:rsid w:val="00F20EF1"/>
    <w:rsid w:val="00F25D98"/>
    <w:rsid w:val="00F300FB"/>
    <w:rsid w:val="00FA3B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C30ED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30E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30E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30ED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30E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C30E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0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CH/-/merge_requests/6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35</Pages>
  <Words>7765</Words>
  <Characters>62435</Characters>
  <Application>Microsoft Office Word</Application>
  <DocSecurity>0</DocSecurity>
  <Lines>3121</Lines>
  <Paragraphs>2699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30</cp:revision>
  <cp:lastPrinted>1899-12-31T23:00:00Z</cp:lastPrinted>
  <dcterms:created xsi:type="dcterms:W3CDTF">2020-02-03T08:32:00Z</dcterms:created>
  <dcterms:modified xsi:type="dcterms:W3CDTF">2025-05-21T07:41:00Z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